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64F0BEF8" w:rsidR="00154C39" w:rsidRDefault="004C7603">
      <w:pPr>
        <w:pStyle w:val="CRCoverPage"/>
        <w:tabs>
          <w:tab w:val="right" w:pos="9639"/>
        </w:tabs>
        <w:spacing w:after="0"/>
        <w:rPr>
          <w:b/>
          <w:i/>
          <w:noProof/>
          <w:sz w:val="28"/>
          <w:lang w:eastAsia="ko-KR"/>
        </w:rPr>
      </w:pPr>
      <w:r w:rsidRPr="00213FEB">
        <w:rPr>
          <w:b/>
          <w:noProof/>
          <w:sz w:val="24"/>
        </w:rPr>
        <w:t>3GPP TSG-SA WG2 Meeting #</w:t>
      </w:r>
      <w:r w:rsidR="00EF383E" w:rsidRPr="00213FEB">
        <w:rPr>
          <w:b/>
          <w:noProof/>
          <w:sz w:val="24"/>
        </w:rPr>
        <w:t>1</w:t>
      </w:r>
      <w:r w:rsidR="00EF383E">
        <w:rPr>
          <w:b/>
          <w:noProof/>
          <w:sz w:val="24"/>
        </w:rPr>
        <w:t>56E</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EF383E">
        <w:rPr>
          <w:b/>
          <w:noProof/>
          <w:sz w:val="24"/>
        </w:rPr>
        <w:t>23</w:t>
      </w:r>
      <w:r w:rsidR="005C1B50">
        <w:rPr>
          <w:b/>
          <w:noProof/>
          <w:sz w:val="24"/>
        </w:rPr>
        <w:t>04376</w:t>
      </w:r>
    </w:p>
    <w:p w14:paraId="6B82DD8E" w14:textId="3BB95E87" w:rsidR="00154C39" w:rsidRPr="0012522C" w:rsidRDefault="00EF383E">
      <w:pPr>
        <w:pStyle w:val="CRCoverPage"/>
        <w:outlineLvl w:val="0"/>
        <w:rPr>
          <w:b/>
          <w:noProof/>
          <w:sz w:val="22"/>
          <w:szCs w:val="18"/>
        </w:rPr>
      </w:pPr>
      <w:r>
        <w:rPr>
          <w:rFonts w:cs="Arial"/>
          <w:b/>
          <w:noProof/>
          <w:sz w:val="24"/>
          <w:szCs w:val="24"/>
          <w:lang w:eastAsia="ko-KR"/>
        </w:rPr>
        <w:t>April</w:t>
      </w:r>
      <w:r>
        <w:rPr>
          <w:rFonts w:cs="Arial" w:hint="eastAsia"/>
          <w:b/>
          <w:noProof/>
          <w:sz w:val="24"/>
          <w:szCs w:val="24"/>
          <w:lang w:eastAsia="ko-KR"/>
        </w:rPr>
        <w:t xml:space="preserve"> </w:t>
      </w:r>
      <w:r>
        <w:rPr>
          <w:rFonts w:cs="Arial"/>
          <w:b/>
          <w:noProof/>
          <w:sz w:val="24"/>
          <w:szCs w:val="24"/>
          <w:lang w:eastAsia="ko-KR"/>
        </w:rPr>
        <w:t xml:space="preserve">17 </w:t>
      </w:r>
      <w:r w:rsidR="00A25799">
        <w:rPr>
          <w:rFonts w:cs="Arial"/>
          <w:b/>
          <w:bCs/>
          <w:sz w:val="24"/>
          <w:szCs w:val="24"/>
        </w:rPr>
        <w:t>–</w:t>
      </w:r>
      <w:r w:rsidR="00A25799">
        <w:rPr>
          <w:rFonts w:cs="Arial"/>
          <w:b/>
          <w:noProof/>
          <w:sz w:val="24"/>
          <w:szCs w:val="24"/>
        </w:rPr>
        <w:t xml:space="preserve"> </w:t>
      </w:r>
      <w:r>
        <w:rPr>
          <w:rFonts w:cs="Arial"/>
          <w:b/>
          <w:noProof/>
          <w:sz w:val="24"/>
          <w:szCs w:val="24"/>
        </w:rPr>
        <w:t>21</w:t>
      </w:r>
      <w:r w:rsidR="00A25799">
        <w:rPr>
          <w:rFonts w:cs="Arial"/>
          <w:b/>
          <w:noProof/>
          <w:sz w:val="24"/>
          <w:szCs w:val="24"/>
        </w:rPr>
        <w:t>, 2023</w:t>
      </w:r>
      <w:r w:rsidR="00A25799">
        <w:rPr>
          <w:b/>
          <w:bCs/>
          <w:sz w:val="24"/>
        </w:rPr>
        <w:t xml:space="preserve">, </w:t>
      </w:r>
      <w:r>
        <w:rPr>
          <w:b/>
          <w:bCs/>
          <w:sz w:val="24"/>
        </w:rPr>
        <w:t>E-Meeting</w:t>
      </w:r>
      <w:r w:rsidR="00301E3E">
        <w:rPr>
          <w:b/>
          <w:bCs/>
          <w:sz w:val="24"/>
        </w:rPr>
        <w:tab/>
      </w:r>
      <w:r w:rsidR="00301E3E">
        <w:rPr>
          <w:b/>
          <w:bCs/>
          <w:sz w:val="24"/>
        </w:rPr>
        <w:tab/>
      </w:r>
      <w:r w:rsidR="00786135">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DA03A4">
        <w:rPr>
          <w:b/>
          <w:bCs/>
          <w:sz w:val="24"/>
        </w:rPr>
        <w:tab/>
      </w:r>
      <w:r w:rsidR="004109FD">
        <w:rPr>
          <w:b/>
          <w:bCs/>
          <w:sz w:val="24"/>
        </w:rPr>
        <w:tab/>
      </w:r>
      <w:r w:rsidR="004109FD">
        <w:rPr>
          <w:b/>
          <w:bCs/>
          <w:sz w:val="24"/>
        </w:rPr>
        <w:tab/>
      </w:r>
      <w:r w:rsidR="00FE0589">
        <w:rPr>
          <w:b/>
          <w:bCs/>
          <w:sz w:val="24"/>
        </w:rPr>
        <w:t xml:space="preserve"> </w:t>
      </w:r>
      <w:r w:rsidR="008A60CF">
        <w:rPr>
          <w:b/>
          <w:bCs/>
          <w:sz w:val="24"/>
        </w:rPr>
        <w:tab/>
      </w:r>
      <w:r w:rsidR="008A60CF">
        <w:rPr>
          <w:b/>
          <w:bCs/>
          <w:sz w:val="24"/>
        </w:rPr>
        <w:tab/>
      </w:r>
      <w:r w:rsidR="008A60CF">
        <w:rPr>
          <w:b/>
          <w:bCs/>
          <w:sz w:val="24"/>
        </w:rPr>
        <w:tab/>
      </w:r>
      <w:r w:rsidR="008A60CF">
        <w:rPr>
          <w:b/>
          <w:bCs/>
          <w:sz w:val="24"/>
        </w:rPr>
        <w:tab/>
      </w:r>
      <w:r w:rsidR="00301E3E" w:rsidRPr="0012522C">
        <w:rPr>
          <w:b/>
          <w:noProof/>
          <w:color w:val="3333FF"/>
          <w:sz w:val="22"/>
          <w:szCs w:val="18"/>
        </w:rPr>
        <w:t>(</w:t>
      </w:r>
      <w:r w:rsidR="0012522C" w:rsidRPr="0012522C">
        <w:rPr>
          <w:b/>
          <w:noProof/>
          <w:color w:val="3333FF"/>
          <w:sz w:val="22"/>
          <w:szCs w:val="18"/>
        </w:rPr>
        <w:t>was</w:t>
      </w:r>
      <w:r w:rsidR="00301E3E" w:rsidRPr="0012522C">
        <w:rPr>
          <w:b/>
          <w:noProof/>
          <w:color w:val="3333FF"/>
          <w:sz w:val="22"/>
          <w:szCs w:val="18"/>
        </w:rPr>
        <w:t xml:space="preserve"> S2-2</w:t>
      </w:r>
      <w:r w:rsidR="00A25799" w:rsidRPr="0012522C">
        <w:rPr>
          <w:b/>
          <w:noProof/>
          <w:color w:val="3333FF"/>
          <w:sz w:val="22"/>
          <w:szCs w:val="18"/>
        </w:rPr>
        <w:t>3</w:t>
      </w:r>
      <w:r w:rsidR="0049683A" w:rsidRPr="0012522C">
        <w:rPr>
          <w:b/>
          <w:noProof/>
          <w:color w:val="3333FF"/>
          <w:sz w:val="22"/>
          <w:szCs w:val="18"/>
          <w:lang w:eastAsia="ko-KR"/>
        </w:rPr>
        <w:t>0</w:t>
      </w:r>
      <w:r w:rsidR="007C21EE">
        <w:rPr>
          <w:b/>
          <w:noProof/>
          <w:color w:val="3333FF"/>
          <w:sz w:val="22"/>
          <w:szCs w:val="18"/>
          <w:lang w:eastAsia="ko-KR"/>
        </w:rPr>
        <w:t>xxxx</w:t>
      </w:r>
      <w:r w:rsidR="00301E3E" w:rsidRPr="0012522C">
        <w:rPr>
          <w:b/>
          <w:noProof/>
          <w:color w:val="3333F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6A5BEC1B" w:rsidR="00154C39" w:rsidRDefault="006956A6" w:rsidP="00A25799">
            <w:pPr>
              <w:pStyle w:val="CRCoverPage"/>
              <w:spacing w:after="0"/>
              <w:jc w:val="right"/>
              <w:rPr>
                <w:i/>
                <w:noProof/>
              </w:rPr>
            </w:pPr>
            <w:r>
              <w:rPr>
                <w:i/>
                <w:noProof/>
                <w:sz w:val="14"/>
              </w:rPr>
              <w:t>CR-Form-v12.</w:t>
            </w:r>
            <w:r w:rsidR="00A2579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0A1DFB00" w:rsidR="00154C39" w:rsidRDefault="006956A6" w:rsidP="00BD76B8">
            <w:pPr>
              <w:pStyle w:val="CRCoverPage"/>
              <w:spacing w:after="0"/>
              <w:jc w:val="right"/>
              <w:rPr>
                <w:b/>
                <w:noProof/>
                <w:sz w:val="28"/>
              </w:rPr>
            </w:pPr>
            <w:r>
              <w:rPr>
                <w:b/>
                <w:noProof/>
                <w:sz w:val="28"/>
              </w:rPr>
              <w:t>23.</w:t>
            </w:r>
            <w:r w:rsidR="007C21EE">
              <w:rPr>
                <w:b/>
                <w:noProof/>
                <w:sz w:val="28"/>
              </w:rPr>
              <w:t>50</w:t>
            </w:r>
            <w:r w:rsidR="00221A3C">
              <w:rPr>
                <w:b/>
                <w:noProof/>
                <w:sz w:val="28"/>
              </w:rPr>
              <w:t>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7C6A93B6" w:rsidR="00154C39" w:rsidRDefault="005C1B50" w:rsidP="005C1B50">
            <w:pPr>
              <w:pStyle w:val="CRCoverPage"/>
              <w:spacing w:after="0"/>
              <w:jc w:val="center"/>
              <w:rPr>
                <w:noProof/>
              </w:rPr>
            </w:pPr>
            <w:r w:rsidRPr="003F7D27">
              <w:rPr>
                <w:b/>
                <w:noProof/>
                <w:sz w:val="28"/>
              </w:rPr>
              <w:t>42</w:t>
            </w:r>
            <w:r w:rsidR="004C5441">
              <w:rPr>
                <w:b/>
                <w:noProof/>
                <w:sz w:val="28"/>
              </w:rPr>
              <w:t>90</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3A3BD354" w:rsidR="00154C39" w:rsidRDefault="007C21EE"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505FE167" w:rsidR="00154C39" w:rsidRDefault="000443A5" w:rsidP="00A25799">
            <w:pPr>
              <w:pStyle w:val="CRCoverPage"/>
              <w:spacing w:after="0"/>
              <w:jc w:val="center"/>
              <w:rPr>
                <w:noProof/>
                <w:sz w:val="28"/>
              </w:rPr>
            </w:pPr>
            <w:r>
              <w:rPr>
                <w:b/>
                <w:noProof/>
                <w:sz w:val="28"/>
              </w:rPr>
              <w:t>1</w:t>
            </w:r>
            <w:r w:rsidR="007C21EE">
              <w:rPr>
                <w:b/>
                <w:noProof/>
                <w:sz w:val="28"/>
              </w:rPr>
              <w:t>8</w:t>
            </w:r>
            <w:r w:rsidR="002030C5">
              <w:rPr>
                <w:b/>
                <w:noProof/>
                <w:sz w:val="28"/>
              </w:rPr>
              <w:t>.</w:t>
            </w:r>
            <w:r w:rsidR="00EF383E">
              <w:rPr>
                <w:b/>
                <w:noProof/>
                <w:sz w:val="28"/>
              </w:rPr>
              <w:t>1</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13"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95CFF74" w:rsidR="00154C39" w:rsidRDefault="0040485C">
            <w:pPr>
              <w:pStyle w:val="CRCoverPage"/>
              <w:spacing w:after="0"/>
              <w:jc w:val="center"/>
              <w:rPr>
                <w:b/>
                <w:caps/>
                <w:noProof/>
                <w:lang w:eastAsia="ko-KR"/>
              </w:rPr>
            </w:pPr>
            <w:r>
              <w:rPr>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F71A72B"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5849233F" w:rsidR="00154C39" w:rsidRPr="00631784" w:rsidRDefault="00154C39">
            <w:pPr>
              <w:pStyle w:val="CRCoverPage"/>
              <w:spacing w:after="0"/>
              <w:jc w:val="center"/>
              <w:rPr>
                <w:b/>
                <w:bCs/>
                <w:caps/>
                <w:noProof/>
                <w:highlight w:val="lightGray"/>
                <w:lang w:eastAsia="ko-KR"/>
              </w:rPr>
            </w:pP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6CE4211E" w:rsidR="00154C39" w:rsidRDefault="00700126" w:rsidP="004F0B68">
            <w:pPr>
              <w:pStyle w:val="CRCoverPage"/>
              <w:spacing w:after="0"/>
              <w:ind w:left="100"/>
              <w:rPr>
                <w:noProof/>
                <w:lang w:eastAsia="ko-KR"/>
              </w:rPr>
            </w:pPr>
            <w:r w:rsidRPr="00700126">
              <w:t xml:space="preserve">UE deregistration when localised services validity </w:t>
            </w:r>
            <w:r w:rsidR="00272731">
              <w:t xml:space="preserve">conditions </w:t>
            </w:r>
            <w:r w:rsidRPr="00700126">
              <w:t>expire for SNPN</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FAEDC29" w:rsidR="00154C39" w:rsidRPr="00C06C43" w:rsidRDefault="004B6FCC" w:rsidP="004F0B68">
            <w:pPr>
              <w:pStyle w:val="CRCoverPage"/>
              <w:spacing w:after="0"/>
              <w:ind w:left="100"/>
              <w:rPr>
                <w:noProof/>
                <w:lang w:eastAsia="ko-KR"/>
              </w:rPr>
            </w:pPr>
            <w:r>
              <w:t>Nokia, Nokia Shanghai Bell</w:t>
            </w:r>
            <w:ins w:id="1" w:author="QC_03" w:date="2023-04-19T12:14:00Z">
              <w:r w:rsidR="00761C9A">
                <w:t>, Qualcomm</w:t>
              </w:r>
            </w:ins>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27C86123" w:rsidR="00154C39" w:rsidRDefault="002B2D69" w:rsidP="001320D8">
            <w:pPr>
              <w:pStyle w:val="CRCoverPage"/>
              <w:spacing w:after="0"/>
              <w:ind w:left="100"/>
              <w:rPr>
                <w:noProof/>
                <w:lang w:eastAsia="ko-KR"/>
              </w:rPr>
            </w:pPr>
            <w:r>
              <w:rPr>
                <w:lang w:eastAsia="ko-KR"/>
              </w:rPr>
              <w:t>eNPN</w:t>
            </w:r>
            <w:r w:rsidR="004F0B68">
              <w:rPr>
                <w:lang w:eastAsia="ko-KR"/>
              </w:rPr>
              <w:t>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299DA6DF" w:rsidR="00154C39" w:rsidRDefault="005C6E88" w:rsidP="005C6E88">
            <w:pPr>
              <w:pStyle w:val="CRCoverPage"/>
              <w:spacing w:after="0"/>
              <w:ind w:left="100"/>
              <w:rPr>
                <w:noProof/>
              </w:rPr>
            </w:pPr>
            <w:r w:rsidRPr="00725EFD">
              <w:t>20</w:t>
            </w:r>
            <w:r>
              <w:t>23</w:t>
            </w:r>
            <w:r w:rsidR="00F13F69" w:rsidRPr="00725EFD">
              <w:t>-</w:t>
            </w:r>
            <w:r w:rsidR="00EF383E">
              <w:t>0</w:t>
            </w:r>
            <w:r w:rsidR="00F400C6">
              <w:t>4</w:t>
            </w:r>
            <w:r>
              <w:t>-</w:t>
            </w:r>
            <w:r w:rsidR="00F400C6">
              <w:t>06</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8FECF63" w:rsidR="00154C39" w:rsidRDefault="005465EB">
            <w:pPr>
              <w:pStyle w:val="CRCoverPage"/>
              <w:spacing w:after="0"/>
              <w:ind w:left="100" w:right="-609"/>
              <w:rPr>
                <w:b/>
                <w:noProof/>
                <w:lang w:eastAsia="ko-KR"/>
              </w:rPr>
            </w:pPr>
            <w:r>
              <w:rPr>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3A1CA7DE" w:rsidR="00154C39" w:rsidRDefault="006956A6" w:rsidP="00EC1766">
            <w:pPr>
              <w:pStyle w:val="CRCoverPage"/>
              <w:spacing w:after="0"/>
              <w:ind w:left="100"/>
              <w:rPr>
                <w:noProof/>
              </w:rPr>
            </w:pPr>
            <w:r>
              <w:t>Rel-1</w:t>
            </w:r>
            <w:r w:rsidR="00EC1766">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B3EDC7E" w:rsidR="00154C39" w:rsidRDefault="006956A6" w:rsidP="00A2579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 xml:space="preserve">(Release </w:t>
            </w:r>
            <w:r w:rsidR="00A25799">
              <w:rPr>
                <w:i/>
                <w:noProof/>
                <w:sz w:val="18"/>
              </w:rPr>
              <w:t>10)</w:t>
            </w:r>
            <w:r w:rsidR="00A25799">
              <w:rPr>
                <w:i/>
                <w:noProof/>
                <w:sz w:val="18"/>
              </w:rPr>
              <w:br/>
              <w:t>Rel-11</w:t>
            </w:r>
            <w:r w:rsidR="00A25799">
              <w:rPr>
                <w:i/>
                <w:noProof/>
                <w:sz w:val="18"/>
              </w:rPr>
              <w:tab/>
              <w:t>(Release 11)</w:t>
            </w:r>
            <w:r w:rsidR="00A25799">
              <w:rPr>
                <w:i/>
                <w:noProof/>
                <w:sz w:val="18"/>
              </w:rPr>
              <w:br/>
              <w:t>…</w:t>
            </w:r>
            <w:r w:rsidR="00A25799">
              <w:rPr>
                <w:i/>
                <w:noProof/>
                <w:sz w:val="18"/>
              </w:rPr>
              <w:br/>
              <w:t>Rel-16</w:t>
            </w:r>
            <w:r w:rsidR="00A25799">
              <w:rPr>
                <w:i/>
                <w:noProof/>
                <w:sz w:val="18"/>
              </w:rPr>
              <w:tab/>
              <w:t>(Release 16)</w:t>
            </w:r>
            <w:r w:rsidR="00A25799">
              <w:rPr>
                <w:i/>
                <w:noProof/>
                <w:sz w:val="18"/>
              </w:rPr>
              <w:br/>
              <w:t>Rel-17</w:t>
            </w:r>
            <w:r w:rsidR="00A25799">
              <w:rPr>
                <w:i/>
                <w:noProof/>
                <w:sz w:val="18"/>
              </w:rPr>
              <w:tab/>
              <w:t>(Release 17</w:t>
            </w:r>
            <w:r>
              <w:rPr>
                <w:i/>
                <w:noProof/>
                <w:sz w:val="18"/>
              </w:rPr>
              <w:t>)</w:t>
            </w:r>
            <w:r>
              <w:rPr>
                <w:i/>
                <w:noProof/>
                <w:sz w:val="18"/>
              </w:rPr>
              <w:br/>
              <w:t>Rel-1</w:t>
            </w:r>
            <w:r w:rsidR="00A25799">
              <w:rPr>
                <w:i/>
                <w:noProof/>
                <w:sz w:val="18"/>
              </w:rPr>
              <w:t>8</w:t>
            </w:r>
            <w:r w:rsidR="00A25799">
              <w:rPr>
                <w:i/>
                <w:noProof/>
                <w:sz w:val="18"/>
              </w:rPr>
              <w:tab/>
              <w:t>(Release 18)</w:t>
            </w:r>
            <w:r w:rsidR="00A25799">
              <w:rPr>
                <w:i/>
                <w:noProof/>
                <w:sz w:val="18"/>
              </w:rPr>
              <w:br/>
              <w:t>Rel-19</w:t>
            </w:r>
            <w:r w:rsidR="00A2579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B71685">
        <w:trPr>
          <w:trHeight w:val="2064"/>
        </w:trPr>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B3250" w14:textId="5B6B01E6" w:rsidR="008C483F" w:rsidRPr="00160E4F" w:rsidRDefault="00BD3CC7" w:rsidP="00EF383E">
            <w:pPr>
              <w:pStyle w:val="CRCoverPage"/>
              <w:spacing w:after="0"/>
              <w:ind w:left="100"/>
              <w:rPr>
                <w:noProof/>
                <w:lang w:eastAsia="ko-KR"/>
              </w:rPr>
            </w:pPr>
            <w:r w:rsidRPr="00BD3CC7">
              <w:rPr>
                <w:noProof/>
                <w:lang w:eastAsia="ko-KR"/>
              </w:rPr>
              <w:t xml:space="preserve">When the UE is accessing an SNPN providing localised services and the SNPN is associated with a time </w:t>
            </w:r>
            <w:r w:rsidR="00700126">
              <w:rPr>
                <w:noProof/>
                <w:lang w:eastAsia="ko-KR"/>
              </w:rPr>
              <w:t xml:space="preserve">and/or location </w:t>
            </w:r>
            <w:r w:rsidRPr="00BD3CC7">
              <w:rPr>
                <w:noProof/>
                <w:lang w:eastAsia="ko-KR"/>
              </w:rPr>
              <w:t xml:space="preserve">validity condition in the CH controlled prioritised list of preferred SNPN(s)/GIN(s), the UE shall keep a check on the time </w:t>
            </w:r>
            <w:r w:rsidR="00700126">
              <w:rPr>
                <w:noProof/>
                <w:lang w:eastAsia="ko-KR"/>
              </w:rPr>
              <w:t xml:space="preserve">and/or location </w:t>
            </w:r>
            <w:r w:rsidRPr="00BD3CC7">
              <w:rPr>
                <w:noProof/>
                <w:lang w:eastAsia="ko-KR"/>
              </w:rPr>
              <w:t xml:space="preserve">validity conditions. When the validity conditions </w:t>
            </w:r>
            <w:r w:rsidR="00700126">
              <w:rPr>
                <w:noProof/>
                <w:lang w:eastAsia="ko-KR"/>
              </w:rPr>
              <w:t>are not valid anymore</w:t>
            </w:r>
            <w:r w:rsidRPr="00BD3CC7">
              <w:rPr>
                <w:noProof/>
                <w:lang w:eastAsia="ko-KR"/>
              </w:rPr>
              <w:t xml:space="preserve">, the UE </w:t>
            </w:r>
            <w:r w:rsidR="00700126">
              <w:rPr>
                <w:noProof/>
                <w:lang w:eastAsia="ko-KR"/>
              </w:rPr>
              <w:t>sh</w:t>
            </w:r>
            <w:r w:rsidR="0006058F">
              <w:rPr>
                <w:noProof/>
                <w:lang w:eastAsia="ko-KR"/>
              </w:rPr>
              <w:t>all</w:t>
            </w:r>
            <w:r w:rsidR="00700126" w:rsidRPr="00BD3CC7">
              <w:rPr>
                <w:noProof/>
                <w:lang w:eastAsia="ko-KR"/>
              </w:rPr>
              <w:t xml:space="preserve"> </w:t>
            </w:r>
            <w:r w:rsidRPr="00BD3CC7">
              <w:rPr>
                <w:noProof/>
                <w:lang w:eastAsia="ko-KR"/>
              </w:rPr>
              <w:t>deregister from the SNPN and perform a new network selection.</w:t>
            </w:r>
          </w:p>
        </w:tc>
      </w:tr>
      <w:tr w:rsidR="00154C39" w14:paraId="4454E562" w14:textId="77777777" w:rsidTr="00781245">
        <w:tc>
          <w:tcPr>
            <w:tcW w:w="2694" w:type="dxa"/>
            <w:gridSpan w:val="2"/>
            <w:tcBorders>
              <w:left w:val="single" w:sz="4" w:space="0" w:color="auto"/>
            </w:tcBorders>
          </w:tcPr>
          <w:p w14:paraId="0CD8A45C" w14:textId="790E36E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0EE06F4F" w:rsidR="00CA32C7" w:rsidRPr="008A5126" w:rsidRDefault="00700126" w:rsidP="007F4FDA">
            <w:pPr>
              <w:pStyle w:val="CRCoverPage"/>
              <w:spacing w:after="0"/>
              <w:rPr>
                <w:noProof/>
                <w:lang w:eastAsia="ko-KR"/>
              </w:rPr>
            </w:pPr>
            <w:del w:id="2" w:author="QC_03" w:date="2023-04-19T12:13:00Z">
              <w:r w:rsidDel="00761C9A">
                <w:delText xml:space="preserve">The general clause </w:delText>
              </w:r>
              <w:r w:rsidRPr="001B7C50" w:rsidDel="00761C9A">
                <w:delText>5.30.2.4.1</w:delText>
              </w:r>
              <w:r w:rsidDel="00761C9A">
                <w:delText xml:space="preserve"> for </w:delText>
              </w:r>
              <w:r w:rsidRPr="001B7C50" w:rsidDel="00761C9A">
                <w:delText>Network selection in SNPN access mode</w:delText>
              </w:r>
              <w:r w:rsidDel="00761C9A">
                <w:delText xml:space="preserve"> is updated to specify that UE shall deregister when validity condition</w:delText>
              </w:r>
              <w:r w:rsidR="0006058F" w:rsidDel="00761C9A">
                <w:delText>s are not met anymore</w:delText>
              </w:r>
              <w:r w:rsidDel="00761C9A">
                <w:delText>.</w:delText>
              </w:r>
            </w:del>
            <w:ins w:id="3" w:author="QC_03" w:date="2023-04-19T12:13:00Z">
              <w:r w:rsidR="00761C9A">
                <w:t xml:space="preserve">Clarify in clause </w:t>
              </w:r>
              <w:r w:rsidR="00761C9A">
                <w:rPr>
                  <w:noProof/>
                  <w:lang w:eastAsia="ko-KR"/>
                </w:rPr>
                <w:t>5.30.2.4.2</w:t>
              </w:r>
              <w:r w:rsidR="00761C9A">
                <w:rPr>
                  <w:noProof/>
                  <w:lang w:eastAsia="ko-KR"/>
                </w:rPr>
                <w:t xml:space="preserve"> that, </w:t>
              </w:r>
              <w:r w:rsidR="00761C9A">
                <w:t>i</w:t>
              </w:r>
              <w:r w:rsidR="00761C9A">
                <w:t xml:space="preserve">f the UE supports accessing an SNPN providing access for Localized Services and the end user enables to access Localized Services the UE shall </w:t>
              </w:r>
            </w:ins>
            <w:ins w:id="4" w:author="QC_03" w:date="2023-04-19T12:14:00Z">
              <w:r w:rsidR="00761C9A">
                <w:t xml:space="preserve">also </w:t>
              </w:r>
              <w:r w:rsidR="00761C9A">
                <w:t>attempt reselection and registration on a higher priority SNPN</w:t>
              </w:r>
              <w:r w:rsidR="00761C9A">
                <w:rPr>
                  <w:rFonts w:hint="eastAsia"/>
                  <w:color w:val="FF0000"/>
                  <w:lang w:eastAsia="zh-CN"/>
                </w:rPr>
                <w:t xml:space="preserve"> </w:t>
              </w:r>
            </w:ins>
            <w:ins w:id="5" w:author="QC_03" w:date="2023-04-19T12:13:00Z">
              <w:r w:rsidR="00761C9A">
                <w:rPr>
                  <w:rFonts w:hint="eastAsia"/>
                  <w:color w:val="FF0000"/>
                  <w:lang w:eastAsia="zh-CN"/>
                </w:rPr>
                <w:t>when a validity condition in the Credentials Holder controlled prioritized lists of preferred SNPNs/GINs for accessing Localized Services changes between met and not met (and vice versa)</w:t>
              </w:r>
            </w:ins>
            <w:ins w:id="6" w:author="QC_03" w:date="2023-04-19T12:14:00Z">
              <w:r w:rsidR="00761C9A">
                <w:t>.</w:t>
              </w:r>
            </w:ins>
          </w:p>
        </w:tc>
      </w:tr>
      <w:tr w:rsidR="00154C39" w14:paraId="1A171414" w14:textId="77777777" w:rsidTr="00781245">
        <w:tc>
          <w:tcPr>
            <w:tcW w:w="2694" w:type="dxa"/>
            <w:gridSpan w:val="2"/>
            <w:tcBorders>
              <w:left w:val="single" w:sz="4" w:space="0" w:color="auto"/>
            </w:tcBorders>
          </w:tcPr>
          <w:p w14:paraId="39250030" w14:textId="0E204027"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6F6BCCAF" w:rsidR="00B71685" w:rsidRDefault="00700126" w:rsidP="00B71685">
            <w:pPr>
              <w:pStyle w:val="CRCoverPage"/>
              <w:spacing w:after="0"/>
              <w:rPr>
                <w:noProof/>
                <w:lang w:eastAsia="ko-KR"/>
              </w:rPr>
            </w:pPr>
            <w:r>
              <w:rPr>
                <w:noProof/>
                <w:lang w:eastAsia="ko-KR"/>
              </w:rPr>
              <w:t>UE behaviour remains un-specified</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DBD6305" w:rsidR="00154C39" w:rsidRDefault="00761C9A" w:rsidP="00E1540D">
            <w:pPr>
              <w:pStyle w:val="CRCoverPage"/>
              <w:spacing w:after="0"/>
              <w:ind w:left="100"/>
              <w:rPr>
                <w:noProof/>
                <w:lang w:eastAsia="ko-KR"/>
              </w:rPr>
            </w:pPr>
            <w:r>
              <w:rPr>
                <w:noProof/>
                <w:lang w:eastAsia="ko-KR"/>
              </w:rPr>
              <w:t>5.30.2.4.2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BE7A0D">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BE7A0D">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8F7756F"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53E3166D" w:rsidR="00154C39" w:rsidRDefault="00EF383E">
            <w:pPr>
              <w:pStyle w:val="CRCoverPage"/>
              <w:spacing w:after="0"/>
              <w:jc w:val="center"/>
              <w:rPr>
                <w:b/>
                <w:caps/>
                <w:noProof/>
                <w:lang w:eastAsia="ko-KR"/>
              </w:rPr>
            </w:pPr>
            <w:r>
              <w:rPr>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13483EAB" w:rsidR="00154C39" w:rsidRDefault="004A58ED" w:rsidP="006B550E">
            <w:pPr>
              <w:pStyle w:val="CRCoverPage"/>
              <w:spacing w:after="0"/>
              <w:ind w:left="99"/>
              <w:rPr>
                <w:noProof/>
              </w:rPr>
            </w:pPr>
            <w:r>
              <w:rPr>
                <w:noProof/>
              </w:rPr>
              <w:t>TS</w:t>
            </w:r>
            <w:r w:rsidR="00EF383E" w:rsidRPr="00EF383E">
              <w:rPr>
                <w:noProof/>
              </w:rPr>
              <w:t>/TR ... CR ...</w:t>
            </w:r>
          </w:p>
        </w:tc>
      </w:tr>
      <w:tr w:rsidR="00154C39" w14:paraId="4CE756BE" w14:textId="77777777" w:rsidTr="00BE7A0D">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BE7A0D">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23BE957" w:rsidR="008C08A8" w:rsidRDefault="008C08A8">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7" w:name="_Toc517048051"/>
      <w:bookmarkStart w:id="8" w:name="_Toc45003327"/>
      <w:bookmarkStart w:id="9" w:name="_Toc83206728"/>
      <w:bookmarkStart w:id="10" w:name="_Toc19171939"/>
      <w:bookmarkStart w:id="11" w:name="_Toc27844230"/>
      <w:bookmarkStart w:id="12" w:name="_Toc36134388"/>
      <w:bookmarkStart w:id="13" w:name="_Toc45176071"/>
      <w:bookmarkStart w:id="14" w:name="_Toc51762101"/>
      <w:bookmarkStart w:id="15" w:name="_Toc51762586"/>
      <w:bookmarkStart w:id="16" w:name="_Toc51763069"/>
      <w:bookmarkStart w:id="17" w:name="_Toc75348567"/>
    </w:p>
    <w:p w14:paraId="40497374" w14:textId="77777777" w:rsidR="00761C9A" w:rsidRPr="001B7C50" w:rsidRDefault="00761C9A" w:rsidP="00761C9A">
      <w:pPr>
        <w:pStyle w:val="Heading5"/>
      </w:pPr>
      <w:bookmarkStart w:id="18" w:name="_Toc131516879"/>
      <w:bookmarkEnd w:id="7"/>
      <w:bookmarkEnd w:id="8"/>
      <w:bookmarkEnd w:id="9"/>
      <w:bookmarkEnd w:id="10"/>
      <w:bookmarkEnd w:id="11"/>
      <w:bookmarkEnd w:id="12"/>
      <w:bookmarkEnd w:id="13"/>
      <w:bookmarkEnd w:id="14"/>
      <w:bookmarkEnd w:id="15"/>
      <w:bookmarkEnd w:id="16"/>
      <w:bookmarkEnd w:id="17"/>
      <w:r w:rsidRPr="001B7C50">
        <w:t>5.30.2.4.2</w:t>
      </w:r>
      <w:r w:rsidRPr="001B7C50">
        <w:tab/>
        <w:t>Automatic network selection</w:t>
      </w:r>
      <w:bookmarkEnd w:id="18"/>
    </w:p>
    <w:p w14:paraId="5CDF0CA5" w14:textId="77777777" w:rsidR="00761C9A" w:rsidRPr="001B7C50" w:rsidRDefault="00761C9A" w:rsidP="00761C9A">
      <w:pPr>
        <w:pStyle w:val="NO"/>
      </w:pPr>
      <w:r w:rsidRPr="001B7C50">
        <w:t>NOTE 1:</w:t>
      </w:r>
      <w:r w:rsidRPr="001B7C50">
        <w:tab/>
        <w:t>If the UE has multiple SNPN subscriptions it is assumed that the subscription to use for automatic selection is determined by implementation specific means prior to network selection.</w:t>
      </w:r>
    </w:p>
    <w:p w14:paraId="73F4F82B" w14:textId="77777777" w:rsidR="00761C9A" w:rsidRDefault="00761C9A" w:rsidP="00761C9A">
      <w:r>
        <w:t>If the UE supports accessing an SNPN providing access for Localized Services and the end user enables to access Localized Services, for automatic network selection, the UE shall select and attempts registration on available SNPN in the following order:</w:t>
      </w:r>
    </w:p>
    <w:p w14:paraId="17E18ED9" w14:textId="77777777" w:rsidR="00761C9A" w:rsidRDefault="00761C9A" w:rsidP="00761C9A">
      <w:pPr>
        <w:pStyle w:val="B1"/>
      </w:pPr>
      <w:r>
        <w:t>(a)</w:t>
      </w:r>
      <w:r>
        <w:tab/>
        <w:t>if the UE supports access to an SNPN using Credentials from a Credentials Holder then the UE continues by selecting and attempting registration on available and allowable SNPNs which broadcasts the indication that access using credentials from a Credentials Holder is supported in the following order:</w:t>
      </w:r>
    </w:p>
    <w:p w14:paraId="4331CCCF" w14:textId="77777777" w:rsidR="00761C9A" w:rsidRDefault="00761C9A" w:rsidP="00761C9A">
      <w:pPr>
        <w:pStyle w:val="B2"/>
      </w:pPr>
      <w:proofErr w:type="spellStart"/>
      <w:r>
        <w:t>i</w:t>
      </w:r>
      <w:proofErr w:type="spellEnd"/>
      <w:r>
        <w:tab/>
        <w:t>the SNPN with the validity information the UE was last registered with (if the validity information is met</w:t>
      </w:r>
      <w:proofErr w:type="gramStart"/>
      <w:r>
        <w:t>);Editor's</w:t>
      </w:r>
      <w:proofErr w:type="gramEnd"/>
      <w:r>
        <w:t xml:space="preserve"> note:</w:t>
      </w:r>
      <w:r>
        <w:tab/>
        <w:t>Whether the Equivalent SNPN(s) has same validity information as the SNPN that providing access for Localized Services the UE was last registered is for FFS</w:t>
      </w:r>
    </w:p>
    <w:p w14:paraId="688B00F5" w14:textId="77777777" w:rsidR="00761C9A" w:rsidRDefault="00761C9A" w:rsidP="00761C9A">
      <w:pPr>
        <w:pStyle w:val="B2"/>
      </w:pPr>
      <w:r>
        <w:t>ii</w:t>
      </w:r>
      <w:r>
        <w:tab/>
        <w:t xml:space="preserve">SNPNs in the Credentials Holder controlled prioritized list of preferred SNPNs (in priority order) if the validity information is available and is met; entries of the list of preferred SNPNs without validity information are </w:t>
      </w:r>
      <w:proofErr w:type="gramStart"/>
      <w:r>
        <w:t>ignored;</w:t>
      </w:r>
      <w:proofErr w:type="gramEnd"/>
    </w:p>
    <w:p w14:paraId="37B09617" w14:textId="77777777" w:rsidR="00761C9A" w:rsidRDefault="00761C9A" w:rsidP="00761C9A">
      <w:pPr>
        <w:pStyle w:val="B2"/>
      </w:pPr>
      <w:r>
        <w:t>iii</w:t>
      </w:r>
      <w:r>
        <w:tab/>
        <w:t>SNPNs, which additionally broadcast a GIN contained in the Credentials Holder controlled prioritized list of preferred GINs (in priority order) if validity information is available and is met; entries of the list of preferred GINs without validity information are ignored.</w:t>
      </w:r>
    </w:p>
    <w:p w14:paraId="0C7AB717" w14:textId="77777777" w:rsidR="00761C9A" w:rsidRDefault="00761C9A" w:rsidP="00761C9A">
      <w:pPr>
        <w:pStyle w:val="B1"/>
      </w:pPr>
      <w:r>
        <w:t>(b)</w:t>
      </w:r>
      <w:r>
        <w:tab/>
        <w:t>the SNPN without validity information the UE was last registered with (if available) or the equivalent SNPN (if available</w:t>
      </w:r>
      <w:proofErr w:type="gramStart"/>
      <w:r>
        <w:t>);</w:t>
      </w:r>
      <w:proofErr w:type="gramEnd"/>
    </w:p>
    <w:p w14:paraId="5ACEB2D0" w14:textId="77777777" w:rsidR="00761C9A" w:rsidRDefault="00761C9A" w:rsidP="00761C9A">
      <w:pPr>
        <w:pStyle w:val="B1"/>
      </w:pPr>
      <w:r>
        <w:t>(c)</w:t>
      </w:r>
      <w:r>
        <w:tab/>
        <w:t xml:space="preserve">the subscribed SNPN, which is identified by the PLMN ID and NID for which the UE has SUPI and </w:t>
      </w:r>
      <w:proofErr w:type="gramStart"/>
      <w:r>
        <w:t>credentials;</w:t>
      </w:r>
      <w:proofErr w:type="gramEnd"/>
    </w:p>
    <w:p w14:paraId="46AEBE03" w14:textId="77777777" w:rsidR="00761C9A" w:rsidRDefault="00761C9A" w:rsidP="00761C9A">
      <w:pPr>
        <w:pStyle w:val="B1"/>
      </w:pPr>
      <w:r>
        <w:t>(d)</w:t>
      </w:r>
      <w:r>
        <w:tab/>
        <w:t>the available and allowable SNPNs which broadcast the indication that access using credentials from a Credentials Holder is supported in the following order:</w:t>
      </w:r>
    </w:p>
    <w:p w14:paraId="38BC5ADF" w14:textId="77777777" w:rsidR="00761C9A" w:rsidRDefault="00761C9A" w:rsidP="00761C9A">
      <w:pPr>
        <w:pStyle w:val="B2"/>
      </w:pPr>
      <w:proofErr w:type="spellStart"/>
      <w:r>
        <w:t>i</w:t>
      </w:r>
      <w:proofErr w:type="spellEnd"/>
      <w:r>
        <w:tab/>
        <w:t>SNPNs in the user controlled prioritized list of preferred SNPNs (in priority order</w:t>
      </w:r>
      <w:proofErr w:type="gramStart"/>
      <w:r>
        <w:t>);</w:t>
      </w:r>
      <w:proofErr w:type="gramEnd"/>
    </w:p>
    <w:p w14:paraId="2CF6F86D" w14:textId="77777777" w:rsidR="00761C9A" w:rsidRDefault="00761C9A" w:rsidP="00761C9A">
      <w:pPr>
        <w:pStyle w:val="B2"/>
      </w:pPr>
      <w:r>
        <w:t>ii</w:t>
      </w:r>
      <w:r>
        <w:tab/>
        <w:t xml:space="preserve">SNPNs in the Credentials Holder controlled prioritized list of preferred SNPNs (in priority order) without validity </w:t>
      </w:r>
      <w:proofErr w:type="gramStart"/>
      <w:r>
        <w:t>information;</w:t>
      </w:r>
      <w:proofErr w:type="gramEnd"/>
    </w:p>
    <w:p w14:paraId="19A53827" w14:textId="77777777" w:rsidR="00761C9A" w:rsidRDefault="00761C9A" w:rsidP="00761C9A">
      <w:pPr>
        <w:pStyle w:val="B2"/>
      </w:pPr>
      <w:r>
        <w:t>iii</w:t>
      </w:r>
      <w:r>
        <w:tab/>
        <w:t xml:space="preserve">SNPNs, which additionally broadcast a GIN contained in the Credentials Holder controlled prioritized list of preferred GINs (in priority order) without validity </w:t>
      </w:r>
      <w:proofErr w:type="gramStart"/>
      <w:r>
        <w:t>information;</w:t>
      </w:r>
      <w:proofErr w:type="gramEnd"/>
    </w:p>
    <w:p w14:paraId="7267FFBD" w14:textId="77777777" w:rsidR="00761C9A" w:rsidRDefault="00761C9A" w:rsidP="00761C9A">
      <w:pPr>
        <w:pStyle w:val="B2"/>
      </w:pPr>
      <w:r>
        <w:t>iv-</w:t>
      </w:r>
      <w:r>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p>
    <w:p w14:paraId="1ACAF21E" w14:textId="1FF603D6" w:rsidR="00761C9A" w:rsidRDefault="00761C9A" w:rsidP="00761C9A">
      <w:r>
        <w:t xml:space="preserve">If the UE supports accessing an SNPN providing access for Localized Services and the end user enables to access Localized Services the UE shall periodically </w:t>
      </w:r>
      <w:ins w:id="19" w:author="QC_03" w:date="2023-04-19T12:12:00Z">
        <w:r>
          <w:rPr>
            <w:rFonts w:hint="eastAsia"/>
            <w:color w:val="FF0000"/>
            <w:lang w:eastAsia="zh-CN"/>
          </w:rPr>
          <w:t xml:space="preserve">and when a validity condition in the Credentials Holder controlled prioritized lists of preferred SNPNs/GINs for accessing Localized Services changes between met and not met (and vice versa) </w:t>
        </w:r>
      </w:ins>
      <w:r>
        <w:t>attempt reselection and registration on a higher priority SNPN 1) based on the order of the above sub-bullets (</w:t>
      </w:r>
      <w:proofErr w:type="spellStart"/>
      <w:r>
        <w:t>i</w:t>
      </w:r>
      <w:proofErr w:type="spellEnd"/>
      <w:r>
        <w:t>) to (iii) of bullet (a), bullet (c), sub-bullets (</w:t>
      </w:r>
      <w:proofErr w:type="spellStart"/>
      <w:r>
        <w:t>i</w:t>
      </w:r>
      <w:proofErr w:type="spellEnd"/>
      <w:r>
        <w:t>) to (iii) of bullet (d) if the UE is not registered to the sub-bullet (</w:t>
      </w:r>
      <w:proofErr w:type="spellStart"/>
      <w:r>
        <w:t>i</w:t>
      </w:r>
      <w:proofErr w:type="spellEnd"/>
      <w:r>
        <w:t>) of bullet (a) or 2) based on the order of the above sub-bullets (ii) to (iii) of bullet (a), bullet (c), sub-bullets (</w:t>
      </w:r>
      <w:proofErr w:type="spellStart"/>
      <w:r>
        <w:t>i</w:t>
      </w:r>
      <w:proofErr w:type="spellEnd"/>
      <w:r>
        <w:t>) to (iii) of bullet (d) if the UE is registered to the sub-bullet (</w:t>
      </w:r>
      <w:proofErr w:type="spellStart"/>
      <w:r>
        <w:t>i</w:t>
      </w:r>
      <w:proofErr w:type="spellEnd"/>
      <w:r>
        <w:t>) of bullet (a) if any of the below conditions is met:</w:t>
      </w:r>
    </w:p>
    <w:p w14:paraId="76B7377F" w14:textId="77777777" w:rsidR="00761C9A" w:rsidRDefault="00761C9A" w:rsidP="00761C9A">
      <w:pPr>
        <w:pStyle w:val="B1"/>
      </w:pPr>
      <w:r>
        <w:t>-</w:t>
      </w:r>
      <w:r>
        <w:tab/>
        <w:t>if there are one or more SNPNs with validity information which is met, and the UE is not registered to an SNPN which has highest priority among the one or more SNPNs; or</w:t>
      </w:r>
    </w:p>
    <w:p w14:paraId="6DD8F1BA" w14:textId="77777777" w:rsidR="00761C9A" w:rsidRDefault="00761C9A" w:rsidP="00761C9A">
      <w:pPr>
        <w:pStyle w:val="B1"/>
      </w:pPr>
      <w:r>
        <w:t>-</w:t>
      </w:r>
      <w:r>
        <w:tab/>
        <w:t>if there is no SNPN with validity information which is met, and there are one or more GINs with the validity information which is met, and the UE is not registered to an SNPN broadcasting a GIN which has highest priority among the one or more GINs; or</w:t>
      </w:r>
    </w:p>
    <w:p w14:paraId="36BE70AB" w14:textId="77777777" w:rsidR="00761C9A" w:rsidRDefault="00761C9A" w:rsidP="00761C9A">
      <w:pPr>
        <w:pStyle w:val="B1"/>
      </w:pPr>
      <w:r>
        <w:t>-</w:t>
      </w:r>
      <w:r>
        <w:tab/>
        <w:t>if there is no SNPN with validity information which is met and there is no GIN with validity information which is met, and the UE is not registered to the subscribed SNPN</w:t>
      </w:r>
    </w:p>
    <w:p w14:paraId="42F532F4" w14:textId="77777777" w:rsidR="00761C9A" w:rsidRDefault="00761C9A" w:rsidP="00761C9A">
      <w:r>
        <w:lastRenderedPageBreak/>
        <w:t xml:space="preserve">Otherwise, the UE does not trigger periodic reselection and attempt registration on a higher priority </w:t>
      </w:r>
      <w:proofErr w:type="gramStart"/>
      <w:r>
        <w:t>SNPN</w:t>
      </w:r>
      <w:proofErr w:type="gramEnd"/>
    </w:p>
    <w:p w14:paraId="53B08485" w14:textId="77777777" w:rsidR="00761C9A" w:rsidRDefault="00761C9A" w:rsidP="00761C9A">
      <w:pPr>
        <w:pStyle w:val="NO"/>
      </w:pPr>
      <w:r>
        <w:t>NOTE 2:</w:t>
      </w:r>
      <w:r>
        <w:tab/>
        <w:t>Details of network selection (e.g. validity information handling, periodicity determination) specified in TS 23.122 [17].</w:t>
      </w:r>
    </w:p>
    <w:p w14:paraId="35D8BFE7" w14:textId="77777777" w:rsidR="00761C9A" w:rsidRPr="001B7C50" w:rsidRDefault="00761C9A" w:rsidP="00761C9A">
      <w:r>
        <w:t xml:space="preserve">If the UE does not support to access an SNPN providing access for Localized Services or the end user does not enable to access the Localized Services, for </w:t>
      </w:r>
      <w:r w:rsidRPr="001B7C50">
        <w:t>automatic network selection the UE</w:t>
      </w:r>
      <w:r>
        <w:t xml:space="preserve"> shall</w:t>
      </w:r>
      <w:r w:rsidRPr="001B7C50">
        <w:t xml:space="preserve"> select and attempts registration on available and allowable SNPNs in the following order:</w:t>
      </w:r>
    </w:p>
    <w:p w14:paraId="5746D5BC" w14:textId="77777777" w:rsidR="00761C9A" w:rsidRPr="001B7C50" w:rsidRDefault="00761C9A" w:rsidP="00761C9A">
      <w:pPr>
        <w:pStyle w:val="B1"/>
      </w:pPr>
      <w:r w:rsidRPr="001B7C50">
        <w:t>-</w:t>
      </w:r>
      <w:r w:rsidRPr="001B7C50">
        <w:tab/>
        <w:t>the SNPN</w:t>
      </w:r>
      <w:r>
        <w:t xml:space="preserve"> without validity information</w:t>
      </w:r>
      <w:r w:rsidRPr="001B7C50">
        <w:t xml:space="preserve"> the UE was last registered with (if available)</w:t>
      </w:r>
      <w:r>
        <w:t xml:space="preserve"> or the equivalent SNPN (if available</w:t>
      </w:r>
      <w:proofErr w:type="gramStart"/>
      <w:r>
        <w:t>)</w:t>
      </w:r>
      <w:r w:rsidRPr="001B7C50">
        <w:t>;</w:t>
      </w:r>
      <w:proofErr w:type="gramEnd"/>
    </w:p>
    <w:p w14:paraId="53827ED0" w14:textId="77777777" w:rsidR="00761C9A" w:rsidRPr="001B7C50" w:rsidRDefault="00761C9A" w:rsidP="00761C9A">
      <w:pPr>
        <w:pStyle w:val="B1"/>
      </w:pPr>
      <w:r w:rsidRPr="001B7C50">
        <w:t>-</w:t>
      </w:r>
      <w:r w:rsidRPr="001B7C50">
        <w:tab/>
        <w:t>the subscribed SNPN, which is identified by the PLMN ID and NID for which the UE has SUPI and credentials</w:t>
      </w:r>
      <w:proofErr w:type="gramStart"/>
      <w:r w:rsidRPr="001B7C50">
        <w:t>.;</w:t>
      </w:r>
      <w:proofErr w:type="gramEnd"/>
    </w:p>
    <w:p w14:paraId="5047D285" w14:textId="77777777" w:rsidR="00761C9A" w:rsidRPr="001B7C50" w:rsidRDefault="00761C9A" w:rsidP="00761C9A">
      <w:pPr>
        <w:pStyle w:val="B1"/>
      </w:pPr>
      <w:r w:rsidRPr="001B7C50">
        <w:t>-</w:t>
      </w:r>
      <w:r w:rsidRPr="001B7C50">
        <w:tab/>
        <w:t>If the UEs supports access to an SNPN using credentials from a Credentials Holder then the UE continues by selecting and attempting registration on available and allowable SNPNs which broadcast the indication that access using credentials from a Credentials Holder is supported in the following order:</w:t>
      </w:r>
    </w:p>
    <w:p w14:paraId="6E6413CD" w14:textId="77777777" w:rsidR="00761C9A" w:rsidRPr="001B7C50" w:rsidRDefault="00761C9A" w:rsidP="00761C9A">
      <w:pPr>
        <w:pStyle w:val="B2"/>
      </w:pPr>
      <w:r w:rsidRPr="001B7C50">
        <w:t>-</w:t>
      </w:r>
      <w:r w:rsidRPr="001B7C50">
        <w:tab/>
        <w:t>SNPNs in the user controlled prioritized list of preferred SNPNs (in priority order</w:t>
      </w:r>
      <w:proofErr w:type="gramStart"/>
      <w:r w:rsidRPr="001B7C50">
        <w:t>);</w:t>
      </w:r>
      <w:proofErr w:type="gramEnd"/>
    </w:p>
    <w:p w14:paraId="1058975C" w14:textId="77777777" w:rsidR="00761C9A" w:rsidRPr="001B7C50" w:rsidRDefault="00761C9A" w:rsidP="00761C9A">
      <w:pPr>
        <w:pStyle w:val="B2"/>
      </w:pPr>
      <w:r w:rsidRPr="001B7C50">
        <w:t>-</w:t>
      </w:r>
      <w:r w:rsidRPr="001B7C50">
        <w:tab/>
        <w:t>SNPNs in the Credentials Holder controlled prioritized list of preferred SNPNs (in priority order)</w:t>
      </w:r>
      <w:r>
        <w:t xml:space="preserve"> without validity information; entries of the list of preferred SNPNs with validity information are </w:t>
      </w:r>
      <w:proofErr w:type="gramStart"/>
      <w:r>
        <w:t>ignored</w:t>
      </w:r>
      <w:r w:rsidRPr="001B7C50">
        <w:t>;</w:t>
      </w:r>
      <w:proofErr w:type="gramEnd"/>
    </w:p>
    <w:p w14:paraId="31B36FE0" w14:textId="77777777" w:rsidR="00761C9A" w:rsidRPr="001B7C50" w:rsidRDefault="00761C9A" w:rsidP="00761C9A">
      <w:pPr>
        <w:pStyle w:val="B2"/>
      </w:pPr>
      <w:r w:rsidRPr="001B7C50">
        <w:t>-</w:t>
      </w:r>
      <w:r w:rsidRPr="001B7C50">
        <w:tab/>
        <w:t>SNPNs, which additionally broadcast a GIN contained in the Credentials Holder controlled prioritized list of preferred GINs (in priority order)</w:t>
      </w:r>
      <w:r>
        <w:t xml:space="preserve"> without validity information; entries of the list of preferred SNPNs with validity information are </w:t>
      </w:r>
      <w:proofErr w:type="gramStart"/>
      <w:r>
        <w:t>ignored</w:t>
      </w:r>
      <w:r w:rsidRPr="001B7C50">
        <w:t>;</w:t>
      </w:r>
      <w:proofErr w:type="gramEnd"/>
    </w:p>
    <w:p w14:paraId="4BD7BAD8" w14:textId="77777777" w:rsidR="00761C9A" w:rsidRPr="001B7C50" w:rsidRDefault="00761C9A" w:rsidP="00761C9A">
      <w:pPr>
        <w:pStyle w:val="NO"/>
      </w:pPr>
      <w:r w:rsidRPr="001B7C50">
        <w:t>NOTE 2:</w:t>
      </w:r>
      <w:r w:rsidRPr="001B7C50">
        <w:tab/>
        <w:t>If multiple SNPNs are available that broadcast the same GIN, the order in which the UE selects and attempts a registration with those SNPNs is implementation specific.</w:t>
      </w:r>
    </w:p>
    <w:p w14:paraId="2E27BB79" w14:textId="77777777" w:rsidR="00761C9A" w:rsidRPr="001B7C50" w:rsidRDefault="00761C9A" w:rsidP="00761C9A">
      <w:pPr>
        <w:pStyle w:val="B2"/>
      </w:pPr>
      <w:r w:rsidRPr="001B7C50">
        <w:t>-</w:t>
      </w:r>
      <w:r w:rsidRPr="001B7C50">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p>
    <w:p w14:paraId="454FE3FA" w14:textId="77777777" w:rsidR="00761C9A" w:rsidRPr="001B7C50" w:rsidRDefault="00761C9A" w:rsidP="00761C9A">
      <w:pPr>
        <w:pStyle w:val="NO"/>
      </w:pPr>
      <w:r w:rsidRPr="001B7C50">
        <w:t>NOTE 3:</w:t>
      </w:r>
      <w:r w:rsidRPr="001B7C50">
        <w:tab/>
        <w:t>If multiple SNPNs are available that broadcast the indication that the SNPN allows registration attempts from UEs that are not explicitly configured to select the SNPN, the order in which the UE selects and attempts a registration with those SNPNs is implementation specific.</w:t>
      </w:r>
    </w:p>
    <w:p w14:paraId="24E9D18D" w14:textId="77777777" w:rsidR="00761C9A" w:rsidRPr="001B7C50" w:rsidRDefault="00761C9A" w:rsidP="00761C9A">
      <w:r w:rsidRPr="001B7C50">
        <w:t>When a UE performs Registration</w:t>
      </w:r>
      <w:r>
        <w:t xml:space="preserve"> or Service Request</w:t>
      </w:r>
      <w:r w:rsidRPr="001B7C50">
        <w:t xml:space="preserve"> to an SNPN, the UE shall indicate the PLMN ID and NID as broadcast by the selected SNPN to NG-RAN. NG-RAN shall inform the AMF of the selected PLMN ID and NID.</w:t>
      </w: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799AB2" w14:textId="77777777" w:rsidR="00C50C2E" w:rsidRDefault="00C50C2E">
      <w:r>
        <w:separator/>
      </w:r>
    </w:p>
  </w:endnote>
  <w:endnote w:type="continuationSeparator" w:id="0">
    <w:p w14:paraId="66B3FCB9" w14:textId="77777777" w:rsidR="00C50C2E" w:rsidRDefault="00C50C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E2631" w14:textId="77777777" w:rsidR="00C503BF" w:rsidRDefault="00C503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8AF2A" w14:textId="77777777" w:rsidR="00C503BF" w:rsidRDefault="00C503B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AC3AF" w14:textId="77777777" w:rsidR="00C503BF" w:rsidRDefault="00C503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D7766" w14:textId="77777777" w:rsidR="00C50C2E" w:rsidRDefault="00C50C2E">
      <w:r>
        <w:separator/>
      </w:r>
    </w:p>
  </w:footnote>
  <w:footnote w:type="continuationSeparator" w:id="0">
    <w:p w14:paraId="53CD8350" w14:textId="77777777" w:rsidR="00C50C2E" w:rsidRDefault="00C50C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EE45A" w14:textId="77777777" w:rsidR="00C503BF" w:rsidRDefault="00C503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22124" w14:textId="77777777" w:rsidR="00C503BF" w:rsidRDefault="00C503B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03">
    <w15:presenceInfo w15:providerId="None" w15:userId="QC_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2086"/>
    <w:rsid w:val="00004408"/>
    <w:rsid w:val="00010274"/>
    <w:rsid w:val="00011866"/>
    <w:rsid w:val="000134C1"/>
    <w:rsid w:val="000146DB"/>
    <w:rsid w:val="00015B76"/>
    <w:rsid w:val="00017439"/>
    <w:rsid w:val="00020285"/>
    <w:rsid w:val="00020552"/>
    <w:rsid w:val="00021066"/>
    <w:rsid w:val="00024355"/>
    <w:rsid w:val="00030820"/>
    <w:rsid w:val="00032B09"/>
    <w:rsid w:val="000375CF"/>
    <w:rsid w:val="00037972"/>
    <w:rsid w:val="00037A54"/>
    <w:rsid w:val="000414D9"/>
    <w:rsid w:val="00041C8F"/>
    <w:rsid w:val="00043C42"/>
    <w:rsid w:val="000443A5"/>
    <w:rsid w:val="00045565"/>
    <w:rsid w:val="0004691A"/>
    <w:rsid w:val="000528F9"/>
    <w:rsid w:val="00053226"/>
    <w:rsid w:val="00056B73"/>
    <w:rsid w:val="00056E08"/>
    <w:rsid w:val="00057500"/>
    <w:rsid w:val="00057EBB"/>
    <w:rsid w:val="000600BE"/>
    <w:rsid w:val="0006058F"/>
    <w:rsid w:val="00060C52"/>
    <w:rsid w:val="00060CB6"/>
    <w:rsid w:val="00061917"/>
    <w:rsid w:val="00063822"/>
    <w:rsid w:val="000676F2"/>
    <w:rsid w:val="00071271"/>
    <w:rsid w:val="00071960"/>
    <w:rsid w:val="00074BCE"/>
    <w:rsid w:val="000755F3"/>
    <w:rsid w:val="00076C9C"/>
    <w:rsid w:val="0007717B"/>
    <w:rsid w:val="000821CF"/>
    <w:rsid w:val="00086EB3"/>
    <w:rsid w:val="00090F4A"/>
    <w:rsid w:val="00090FAD"/>
    <w:rsid w:val="00093210"/>
    <w:rsid w:val="0009324B"/>
    <w:rsid w:val="000941BA"/>
    <w:rsid w:val="00094898"/>
    <w:rsid w:val="000961EA"/>
    <w:rsid w:val="000966B4"/>
    <w:rsid w:val="000A09E6"/>
    <w:rsid w:val="000A287C"/>
    <w:rsid w:val="000A568B"/>
    <w:rsid w:val="000B1EF1"/>
    <w:rsid w:val="000B1F1E"/>
    <w:rsid w:val="000B3F69"/>
    <w:rsid w:val="000B44FA"/>
    <w:rsid w:val="000B71E3"/>
    <w:rsid w:val="000C3728"/>
    <w:rsid w:val="000C3998"/>
    <w:rsid w:val="000C502F"/>
    <w:rsid w:val="000C573F"/>
    <w:rsid w:val="000C7681"/>
    <w:rsid w:val="000C7BA4"/>
    <w:rsid w:val="000D6919"/>
    <w:rsid w:val="000D79CC"/>
    <w:rsid w:val="000E2E29"/>
    <w:rsid w:val="000E44B4"/>
    <w:rsid w:val="000E59F5"/>
    <w:rsid w:val="000E600B"/>
    <w:rsid w:val="000E6626"/>
    <w:rsid w:val="000E7D28"/>
    <w:rsid w:val="000F163B"/>
    <w:rsid w:val="000F28D6"/>
    <w:rsid w:val="000F37D6"/>
    <w:rsid w:val="000F6B60"/>
    <w:rsid w:val="0010161C"/>
    <w:rsid w:val="001019F4"/>
    <w:rsid w:val="00104CCE"/>
    <w:rsid w:val="00105E39"/>
    <w:rsid w:val="00106211"/>
    <w:rsid w:val="00110EFF"/>
    <w:rsid w:val="0011346F"/>
    <w:rsid w:val="001161FE"/>
    <w:rsid w:val="001200F9"/>
    <w:rsid w:val="0012046D"/>
    <w:rsid w:val="0012522C"/>
    <w:rsid w:val="001309E6"/>
    <w:rsid w:val="00130EA7"/>
    <w:rsid w:val="001320D8"/>
    <w:rsid w:val="00132F02"/>
    <w:rsid w:val="00136F5C"/>
    <w:rsid w:val="00137D8B"/>
    <w:rsid w:val="001407B4"/>
    <w:rsid w:val="0014416F"/>
    <w:rsid w:val="00144ECA"/>
    <w:rsid w:val="001462B8"/>
    <w:rsid w:val="00147B53"/>
    <w:rsid w:val="00153B91"/>
    <w:rsid w:val="00154374"/>
    <w:rsid w:val="001546FE"/>
    <w:rsid w:val="00154C39"/>
    <w:rsid w:val="00155069"/>
    <w:rsid w:val="0015521E"/>
    <w:rsid w:val="00156A2E"/>
    <w:rsid w:val="00160E4F"/>
    <w:rsid w:val="00161103"/>
    <w:rsid w:val="0016203A"/>
    <w:rsid w:val="00163C7C"/>
    <w:rsid w:val="00164915"/>
    <w:rsid w:val="00164E93"/>
    <w:rsid w:val="00164F16"/>
    <w:rsid w:val="001664E2"/>
    <w:rsid w:val="001679E9"/>
    <w:rsid w:val="001712AD"/>
    <w:rsid w:val="00172ADF"/>
    <w:rsid w:val="00175906"/>
    <w:rsid w:val="00175E99"/>
    <w:rsid w:val="00184081"/>
    <w:rsid w:val="00187837"/>
    <w:rsid w:val="001925E7"/>
    <w:rsid w:val="00194345"/>
    <w:rsid w:val="00195FD3"/>
    <w:rsid w:val="00197118"/>
    <w:rsid w:val="001979FB"/>
    <w:rsid w:val="001A1D3E"/>
    <w:rsid w:val="001A4B77"/>
    <w:rsid w:val="001A4BDA"/>
    <w:rsid w:val="001A4BF5"/>
    <w:rsid w:val="001A5BC7"/>
    <w:rsid w:val="001A647C"/>
    <w:rsid w:val="001B1698"/>
    <w:rsid w:val="001B35E5"/>
    <w:rsid w:val="001B5249"/>
    <w:rsid w:val="001B5F4D"/>
    <w:rsid w:val="001C4D04"/>
    <w:rsid w:val="001C4FDC"/>
    <w:rsid w:val="001C6ECB"/>
    <w:rsid w:val="001D10FF"/>
    <w:rsid w:val="001D3946"/>
    <w:rsid w:val="001D4953"/>
    <w:rsid w:val="001D748B"/>
    <w:rsid w:val="001E0697"/>
    <w:rsid w:val="001E1B78"/>
    <w:rsid w:val="001E1E0F"/>
    <w:rsid w:val="001E5DDF"/>
    <w:rsid w:val="001E7174"/>
    <w:rsid w:val="001F06A3"/>
    <w:rsid w:val="001F1C55"/>
    <w:rsid w:val="001F1EFF"/>
    <w:rsid w:val="001F4C74"/>
    <w:rsid w:val="001F5D10"/>
    <w:rsid w:val="002030C5"/>
    <w:rsid w:val="00210F76"/>
    <w:rsid w:val="00213BCC"/>
    <w:rsid w:val="00215842"/>
    <w:rsid w:val="00217D04"/>
    <w:rsid w:val="00221A3C"/>
    <w:rsid w:val="00226B24"/>
    <w:rsid w:val="002270AF"/>
    <w:rsid w:val="002302F9"/>
    <w:rsid w:val="00230AA6"/>
    <w:rsid w:val="00230D23"/>
    <w:rsid w:val="002314B6"/>
    <w:rsid w:val="002341E0"/>
    <w:rsid w:val="00234840"/>
    <w:rsid w:val="0023506C"/>
    <w:rsid w:val="00235D6F"/>
    <w:rsid w:val="002435A0"/>
    <w:rsid w:val="0024705C"/>
    <w:rsid w:val="002504CB"/>
    <w:rsid w:val="00256939"/>
    <w:rsid w:val="00261132"/>
    <w:rsid w:val="00261325"/>
    <w:rsid w:val="0026219E"/>
    <w:rsid w:val="00262FEF"/>
    <w:rsid w:val="002648E1"/>
    <w:rsid w:val="002654F9"/>
    <w:rsid w:val="002679DB"/>
    <w:rsid w:val="00272731"/>
    <w:rsid w:val="00272DB8"/>
    <w:rsid w:val="00274BB4"/>
    <w:rsid w:val="00275D36"/>
    <w:rsid w:val="002863BB"/>
    <w:rsid w:val="00287453"/>
    <w:rsid w:val="002935F4"/>
    <w:rsid w:val="00294CBD"/>
    <w:rsid w:val="00294F2E"/>
    <w:rsid w:val="002952D2"/>
    <w:rsid w:val="00296FE6"/>
    <w:rsid w:val="002A084A"/>
    <w:rsid w:val="002A2D8A"/>
    <w:rsid w:val="002A3D7A"/>
    <w:rsid w:val="002A584E"/>
    <w:rsid w:val="002A7326"/>
    <w:rsid w:val="002B14AC"/>
    <w:rsid w:val="002B2D69"/>
    <w:rsid w:val="002B3058"/>
    <w:rsid w:val="002B5331"/>
    <w:rsid w:val="002B5731"/>
    <w:rsid w:val="002B6459"/>
    <w:rsid w:val="002B6B41"/>
    <w:rsid w:val="002C1100"/>
    <w:rsid w:val="002C1720"/>
    <w:rsid w:val="002C20FD"/>
    <w:rsid w:val="002C4521"/>
    <w:rsid w:val="002C5B90"/>
    <w:rsid w:val="002C65EB"/>
    <w:rsid w:val="002C728D"/>
    <w:rsid w:val="002C7EF4"/>
    <w:rsid w:val="002D0676"/>
    <w:rsid w:val="002D1C7E"/>
    <w:rsid w:val="002D275D"/>
    <w:rsid w:val="002D3629"/>
    <w:rsid w:val="002D5126"/>
    <w:rsid w:val="002E2F60"/>
    <w:rsid w:val="002E4CE9"/>
    <w:rsid w:val="002E5F31"/>
    <w:rsid w:val="002F2779"/>
    <w:rsid w:val="002F3590"/>
    <w:rsid w:val="002F3A71"/>
    <w:rsid w:val="00301E3E"/>
    <w:rsid w:val="00303194"/>
    <w:rsid w:val="00303EE6"/>
    <w:rsid w:val="00304C6E"/>
    <w:rsid w:val="00304CE9"/>
    <w:rsid w:val="00305894"/>
    <w:rsid w:val="0031075E"/>
    <w:rsid w:val="00310C50"/>
    <w:rsid w:val="003122ED"/>
    <w:rsid w:val="00312609"/>
    <w:rsid w:val="00312A02"/>
    <w:rsid w:val="0032072F"/>
    <w:rsid w:val="0032375B"/>
    <w:rsid w:val="00323BBF"/>
    <w:rsid w:val="00331522"/>
    <w:rsid w:val="0033157D"/>
    <w:rsid w:val="00333ADC"/>
    <w:rsid w:val="00335580"/>
    <w:rsid w:val="003369C9"/>
    <w:rsid w:val="00337D3F"/>
    <w:rsid w:val="00340730"/>
    <w:rsid w:val="003407D9"/>
    <w:rsid w:val="00340A42"/>
    <w:rsid w:val="00345A77"/>
    <w:rsid w:val="00354E8B"/>
    <w:rsid w:val="003606DB"/>
    <w:rsid w:val="00361946"/>
    <w:rsid w:val="00363280"/>
    <w:rsid w:val="003639DF"/>
    <w:rsid w:val="003645FB"/>
    <w:rsid w:val="003671C7"/>
    <w:rsid w:val="003733FF"/>
    <w:rsid w:val="00377C1D"/>
    <w:rsid w:val="00380E7B"/>
    <w:rsid w:val="00385979"/>
    <w:rsid w:val="00386192"/>
    <w:rsid w:val="00390361"/>
    <w:rsid w:val="003914B4"/>
    <w:rsid w:val="00393009"/>
    <w:rsid w:val="00394210"/>
    <w:rsid w:val="00395850"/>
    <w:rsid w:val="00396587"/>
    <w:rsid w:val="00396A9F"/>
    <w:rsid w:val="003A2605"/>
    <w:rsid w:val="003A2EB9"/>
    <w:rsid w:val="003A5C17"/>
    <w:rsid w:val="003A63B1"/>
    <w:rsid w:val="003A7AFA"/>
    <w:rsid w:val="003B261A"/>
    <w:rsid w:val="003B3331"/>
    <w:rsid w:val="003B581D"/>
    <w:rsid w:val="003B7D58"/>
    <w:rsid w:val="003C0454"/>
    <w:rsid w:val="003C1C7F"/>
    <w:rsid w:val="003C1CF4"/>
    <w:rsid w:val="003C3DEE"/>
    <w:rsid w:val="003C4905"/>
    <w:rsid w:val="003C53F4"/>
    <w:rsid w:val="003C7990"/>
    <w:rsid w:val="003D36BB"/>
    <w:rsid w:val="003D41D5"/>
    <w:rsid w:val="003E00D3"/>
    <w:rsid w:val="003E4EB7"/>
    <w:rsid w:val="003E5053"/>
    <w:rsid w:val="003F46FE"/>
    <w:rsid w:val="003F495D"/>
    <w:rsid w:val="003F75A9"/>
    <w:rsid w:val="00401C65"/>
    <w:rsid w:val="00402698"/>
    <w:rsid w:val="0040439E"/>
    <w:rsid w:val="0040485C"/>
    <w:rsid w:val="00404FDF"/>
    <w:rsid w:val="00405C82"/>
    <w:rsid w:val="00406243"/>
    <w:rsid w:val="004062E8"/>
    <w:rsid w:val="00407873"/>
    <w:rsid w:val="00407E40"/>
    <w:rsid w:val="004109FD"/>
    <w:rsid w:val="0041188E"/>
    <w:rsid w:val="00420577"/>
    <w:rsid w:val="00421EF0"/>
    <w:rsid w:val="00424A1E"/>
    <w:rsid w:val="00424CA8"/>
    <w:rsid w:val="0042684C"/>
    <w:rsid w:val="004302E2"/>
    <w:rsid w:val="004326EF"/>
    <w:rsid w:val="00433C55"/>
    <w:rsid w:val="00437216"/>
    <w:rsid w:val="00441EF2"/>
    <w:rsid w:val="0044562C"/>
    <w:rsid w:val="00450012"/>
    <w:rsid w:val="00453936"/>
    <w:rsid w:val="0045395A"/>
    <w:rsid w:val="0045415A"/>
    <w:rsid w:val="00460BF4"/>
    <w:rsid w:val="00461D6F"/>
    <w:rsid w:val="00474B55"/>
    <w:rsid w:val="004772B9"/>
    <w:rsid w:val="00483E01"/>
    <w:rsid w:val="0048552D"/>
    <w:rsid w:val="00486836"/>
    <w:rsid w:val="0048684F"/>
    <w:rsid w:val="00487708"/>
    <w:rsid w:val="00491ABC"/>
    <w:rsid w:val="00494AFD"/>
    <w:rsid w:val="0049683A"/>
    <w:rsid w:val="004A2610"/>
    <w:rsid w:val="004A3E47"/>
    <w:rsid w:val="004A58ED"/>
    <w:rsid w:val="004B5383"/>
    <w:rsid w:val="004B5D6D"/>
    <w:rsid w:val="004B6FCC"/>
    <w:rsid w:val="004B7EC0"/>
    <w:rsid w:val="004C0452"/>
    <w:rsid w:val="004C1614"/>
    <w:rsid w:val="004C3102"/>
    <w:rsid w:val="004C41D0"/>
    <w:rsid w:val="004C5441"/>
    <w:rsid w:val="004C7603"/>
    <w:rsid w:val="004C7FBD"/>
    <w:rsid w:val="004D3EB7"/>
    <w:rsid w:val="004D4A20"/>
    <w:rsid w:val="004D58EA"/>
    <w:rsid w:val="004D6959"/>
    <w:rsid w:val="004D7F45"/>
    <w:rsid w:val="004D7FDC"/>
    <w:rsid w:val="004E3E6A"/>
    <w:rsid w:val="004E4ED1"/>
    <w:rsid w:val="004E5932"/>
    <w:rsid w:val="004F045D"/>
    <w:rsid w:val="004F0A4B"/>
    <w:rsid w:val="004F0B68"/>
    <w:rsid w:val="004F2166"/>
    <w:rsid w:val="004F2DB1"/>
    <w:rsid w:val="004F489A"/>
    <w:rsid w:val="004F54FE"/>
    <w:rsid w:val="004F68A2"/>
    <w:rsid w:val="0050175A"/>
    <w:rsid w:val="005027FE"/>
    <w:rsid w:val="005049F2"/>
    <w:rsid w:val="00505AE2"/>
    <w:rsid w:val="00511E79"/>
    <w:rsid w:val="005132CE"/>
    <w:rsid w:val="005144EF"/>
    <w:rsid w:val="00515544"/>
    <w:rsid w:val="00520F7D"/>
    <w:rsid w:val="005215BE"/>
    <w:rsid w:val="00524730"/>
    <w:rsid w:val="0052485A"/>
    <w:rsid w:val="00524B93"/>
    <w:rsid w:val="00524ED8"/>
    <w:rsid w:val="0052758B"/>
    <w:rsid w:val="005414B2"/>
    <w:rsid w:val="0054242F"/>
    <w:rsid w:val="00545894"/>
    <w:rsid w:val="005465EB"/>
    <w:rsid w:val="00546CAF"/>
    <w:rsid w:val="00552047"/>
    <w:rsid w:val="0055497E"/>
    <w:rsid w:val="00555383"/>
    <w:rsid w:val="005562B2"/>
    <w:rsid w:val="00557A06"/>
    <w:rsid w:val="00566D64"/>
    <w:rsid w:val="00567FF0"/>
    <w:rsid w:val="005704CA"/>
    <w:rsid w:val="00570CC6"/>
    <w:rsid w:val="005735E6"/>
    <w:rsid w:val="00574019"/>
    <w:rsid w:val="0057510C"/>
    <w:rsid w:val="00577171"/>
    <w:rsid w:val="0058150F"/>
    <w:rsid w:val="00582164"/>
    <w:rsid w:val="005833EC"/>
    <w:rsid w:val="005850C8"/>
    <w:rsid w:val="00585149"/>
    <w:rsid w:val="0058521A"/>
    <w:rsid w:val="00585315"/>
    <w:rsid w:val="0059385E"/>
    <w:rsid w:val="00594489"/>
    <w:rsid w:val="005957DE"/>
    <w:rsid w:val="005A2B88"/>
    <w:rsid w:val="005A2EF7"/>
    <w:rsid w:val="005B1CCE"/>
    <w:rsid w:val="005B3BD8"/>
    <w:rsid w:val="005B425D"/>
    <w:rsid w:val="005B454E"/>
    <w:rsid w:val="005B5BCD"/>
    <w:rsid w:val="005B793F"/>
    <w:rsid w:val="005C1461"/>
    <w:rsid w:val="005C14C5"/>
    <w:rsid w:val="005C1520"/>
    <w:rsid w:val="005C1B50"/>
    <w:rsid w:val="005C323F"/>
    <w:rsid w:val="005C6E88"/>
    <w:rsid w:val="005D15B0"/>
    <w:rsid w:val="005D38B3"/>
    <w:rsid w:val="005D4780"/>
    <w:rsid w:val="005D5186"/>
    <w:rsid w:val="005D5A79"/>
    <w:rsid w:val="005D5D80"/>
    <w:rsid w:val="005E08A0"/>
    <w:rsid w:val="005E1692"/>
    <w:rsid w:val="005E54CC"/>
    <w:rsid w:val="005F1E34"/>
    <w:rsid w:val="005F2A92"/>
    <w:rsid w:val="005F3B4E"/>
    <w:rsid w:val="005F5ABC"/>
    <w:rsid w:val="005F722F"/>
    <w:rsid w:val="005F7C70"/>
    <w:rsid w:val="006027AB"/>
    <w:rsid w:val="006028FA"/>
    <w:rsid w:val="006054D0"/>
    <w:rsid w:val="006057FF"/>
    <w:rsid w:val="006062BE"/>
    <w:rsid w:val="006066A9"/>
    <w:rsid w:val="00612457"/>
    <w:rsid w:val="006125E9"/>
    <w:rsid w:val="0061452B"/>
    <w:rsid w:val="00614556"/>
    <w:rsid w:val="0062209A"/>
    <w:rsid w:val="0062480D"/>
    <w:rsid w:val="00625708"/>
    <w:rsid w:val="00630E1E"/>
    <w:rsid w:val="00631784"/>
    <w:rsid w:val="00632035"/>
    <w:rsid w:val="00633C4F"/>
    <w:rsid w:val="00635371"/>
    <w:rsid w:val="006441DB"/>
    <w:rsid w:val="006455CE"/>
    <w:rsid w:val="00646435"/>
    <w:rsid w:val="00650EE2"/>
    <w:rsid w:val="006527B8"/>
    <w:rsid w:val="00661259"/>
    <w:rsid w:val="00662157"/>
    <w:rsid w:val="00662A51"/>
    <w:rsid w:val="00662AFF"/>
    <w:rsid w:val="006644D8"/>
    <w:rsid w:val="0066459D"/>
    <w:rsid w:val="006677FF"/>
    <w:rsid w:val="006755FB"/>
    <w:rsid w:val="00675A2C"/>
    <w:rsid w:val="006816CD"/>
    <w:rsid w:val="00681EBD"/>
    <w:rsid w:val="0068753B"/>
    <w:rsid w:val="00690CF5"/>
    <w:rsid w:val="00692B97"/>
    <w:rsid w:val="00694489"/>
    <w:rsid w:val="00694C70"/>
    <w:rsid w:val="006956A6"/>
    <w:rsid w:val="006959E6"/>
    <w:rsid w:val="00696FE1"/>
    <w:rsid w:val="0069718A"/>
    <w:rsid w:val="006973FF"/>
    <w:rsid w:val="00697808"/>
    <w:rsid w:val="006A047F"/>
    <w:rsid w:val="006A075A"/>
    <w:rsid w:val="006A21AE"/>
    <w:rsid w:val="006A2BB5"/>
    <w:rsid w:val="006A4596"/>
    <w:rsid w:val="006A46AC"/>
    <w:rsid w:val="006A51F1"/>
    <w:rsid w:val="006B0C07"/>
    <w:rsid w:val="006B550E"/>
    <w:rsid w:val="006B5669"/>
    <w:rsid w:val="006C02A0"/>
    <w:rsid w:val="006C142F"/>
    <w:rsid w:val="006D246C"/>
    <w:rsid w:val="006D43F6"/>
    <w:rsid w:val="006D75B3"/>
    <w:rsid w:val="006E18EA"/>
    <w:rsid w:val="006E3F2E"/>
    <w:rsid w:val="006E592C"/>
    <w:rsid w:val="006E5DBA"/>
    <w:rsid w:val="006E7694"/>
    <w:rsid w:val="006E7DBD"/>
    <w:rsid w:val="006F2BBA"/>
    <w:rsid w:val="006F43A7"/>
    <w:rsid w:val="006F4A1A"/>
    <w:rsid w:val="006F6099"/>
    <w:rsid w:val="006F611D"/>
    <w:rsid w:val="006F700D"/>
    <w:rsid w:val="006F7A85"/>
    <w:rsid w:val="00700126"/>
    <w:rsid w:val="007109BC"/>
    <w:rsid w:val="0071227B"/>
    <w:rsid w:val="00715D5F"/>
    <w:rsid w:val="00716245"/>
    <w:rsid w:val="00716428"/>
    <w:rsid w:val="00716A72"/>
    <w:rsid w:val="007211B8"/>
    <w:rsid w:val="0072255F"/>
    <w:rsid w:val="00723E45"/>
    <w:rsid w:val="00726B93"/>
    <w:rsid w:val="00727AF4"/>
    <w:rsid w:val="00730E0C"/>
    <w:rsid w:val="00732FBC"/>
    <w:rsid w:val="00735415"/>
    <w:rsid w:val="00735822"/>
    <w:rsid w:val="00737018"/>
    <w:rsid w:val="007405FE"/>
    <w:rsid w:val="00740B88"/>
    <w:rsid w:val="00743436"/>
    <w:rsid w:val="00744B32"/>
    <w:rsid w:val="0074504D"/>
    <w:rsid w:val="00751C1D"/>
    <w:rsid w:val="00752D27"/>
    <w:rsid w:val="007531A2"/>
    <w:rsid w:val="00754557"/>
    <w:rsid w:val="007550E6"/>
    <w:rsid w:val="0075581F"/>
    <w:rsid w:val="00760680"/>
    <w:rsid w:val="00761C9A"/>
    <w:rsid w:val="00762019"/>
    <w:rsid w:val="007661EC"/>
    <w:rsid w:val="007662E2"/>
    <w:rsid w:val="00766579"/>
    <w:rsid w:val="00766ADD"/>
    <w:rsid w:val="00767B6E"/>
    <w:rsid w:val="00770A8A"/>
    <w:rsid w:val="00770E76"/>
    <w:rsid w:val="0077247D"/>
    <w:rsid w:val="00773EC7"/>
    <w:rsid w:val="00777C4E"/>
    <w:rsid w:val="00777DE6"/>
    <w:rsid w:val="00780ACF"/>
    <w:rsid w:val="00781245"/>
    <w:rsid w:val="007847EC"/>
    <w:rsid w:val="00784B52"/>
    <w:rsid w:val="00785DE9"/>
    <w:rsid w:val="00786135"/>
    <w:rsid w:val="00786976"/>
    <w:rsid w:val="00786A76"/>
    <w:rsid w:val="00786D32"/>
    <w:rsid w:val="0079004A"/>
    <w:rsid w:val="00790BAB"/>
    <w:rsid w:val="00790D72"/>
    <w:rsid w:val="007911F8"/>
    <w:rsid w:val="007915FE"/>
    <w:rsid w:val="00792B45"/>
    <w:rsid w:val="007978A0"/>
    <w:rsid w:val="007979DB"/>
    <w:rsid w:val="007A70EA"/>
    <w:rsid w:val="007B47E5"/>
    <w:rsid w:val="007C0187"/>
    <w:rsid w:val="007C06C1"/>
    <w:rsid w:val="007C21EE"/>
    <w:rsid w:val="007C2A0B"/>
    <w:rsid w:val="007C3236"/>
    <w:rsid w:val="007C3258"/>
    <w:rsid w:val="007C3432"/>
    <w:rsid w:val="007D1008"/>
    <w:rsid w:val="007D31ED"/>
    <w:rsid w:val="007D4D6F"/>
    <w:rsid w:val="007D5025"/>
    <w:rsid w:val="007D50F3"/>
    <w:rsid w:val="007D59D2"/>
    <w:rsid w:val="007D76B2"/>
    <w:rsid w:val="007E0385"/>
    <w:rsid w:val="007E6094"/>
    <w:rsid w:val="007E6723"/>
    <w:rsid w:val="007E6C46"/>
    <w:rsid w:val="007E6C8C"/>
    <w:rsid w:val="007F1CE5"/>
    <w:rsid w:val="007F4FDA"/>
    <w:rsid w:val="007F73A3"/>
    <w:rsid w:val="007F7B49"/>
    <w:rsid w:val="00803D5B"/>
    <w:rsid w:val="00804B64"/>
    <w:rsid w:val="0080794F"/>
    <w:rsid w:val="00812621"/>
    <w:rsid w:val="00813A02"/>
    <w:rsid w:val="00814B0D"/>
    <w:rsid w:val="00815241"/>
    <w:rsid w:val="0082214B"/>
    <w:rsid w:val="00822747"/>
    <w:rsid w:val="00822BF4"/>
    <w:rsid w:val="00822C60"/>
    <w:rsid w:val="008236BF"/>
    <w:rsid w:val="00825FE3"/>
    <w:rsid w:val="00827955"/>
    <w:rsid w:val="00827BF2"/>
    <w:rsid w:val="008357AA"/>
    <w:rsid w:val="008469DB"/>
    <w:rsid w:val="00846D76"/>
    <w:rsid w:val="00847966"/>
    <w:rsid w:val="00855AC4"/>
    <w:rsid w:val="00857716"/>
    <w:rsid w:val="00857D21"/>
    <w:rsid w:val="00857DBD"/>
    <w:rsid w:val="008612A0"/>
    <w:rsid w:val="00866FD2"/>
    <w:rsid w:val="0087389F"/>
    <w:rsid w:val="008777D6"/>
    <w:rsid w:val="00877905"/>
    <w:rsid w:val="00881C44"/>
    <w:rsid w:val="0088277E"/>
    <w:rsid w:val="00883DAF"/>
    <w:rsid w:val="0088531D"/>
    <w:rsid w:val="00887BA5"/>
    <w:rsid w:val="00890E03"/>
    <w:rsid w:val="008925EE"/>
    <w:rsid w:val="00894047"/>
    <w:rsid w:val="0089586F"/>
    <w:rsid w:val="00897AD4"/>
    <w:rsid w:val="008A00F5"/>
    <w:rsid w:val="008A0B13"/>
    <w:rsid w:val="008A236C"/>
    <w:rsid w:val="008A2F16"/>
    <w:rsid w:val="008A3ACC"/>
    <w:rsid w:val="008A46A5"/>
    <w:rsid w:val="008A5126"/>
    <w:rsid w:val="008A60CF"/>
    <w:rsid w:val="008B374B"/>
    <w:rsid w:val="008C08A8"/>
    <w:rsid w:val="008C0D5F"/>
    <w:rsid w:val="008C12AD"/>
    <w:rsid w:val="008C4188"/>
    <w:rsid w:val="008C483F"/>
    <w:rsid w:val="008C5D43"/>
    <w:rsid w:val="008D1172"/>
    <w:rsid w:val="008D1268"/>
    <w:rsid w:val="008D18DC"/>
    <w:rsid w:val="008D2965"/>
    <w:rsid w:val="008D2E56"/>
    <w:rsid w:val="008D3B59"/>
    <w:rsid w:val="008D5903"/>
    <w:rsid w:val="008E2767"/>
    <w:rsid w:val="008E3BF2"/>
    <w:rsid w:val="008E49A6"/>
    <w:rsid w:val="008E6E3E"/>
    <w:rsid w:val="008F0CE6"/>
    <w:rsid w:val="008F1303"/>
    <w:rsid w:val="008F5E08"/>
    <w:rsid w:val="008F7A8E"/>
    <w:rsid w:val="00900CE6"/>
    <w:rsid w:val="009035F1"/>
    <w:rsid w:val="00904D19"/>
    <w:rsid w:val="0091079A"/>
    <w:rsid w:val="00912527"/>
    <w:rsid w:val="00913F83"/>
    <w:rsid w:val="00914968"/>
    <w:rsid w:val="00916586"/>
    <w:rsid w:val="00924F00"/>
    <w:rsid w:val="0092718E"/>
    <w:rsid w:val="0092787C"/>
    <w:rsid w:val="00927F38"/>
    <w:rsid w:val="00930FB8"/>
    <w:rsid w:val="00931FA4"/>
    <w:rsid w:val="00932807"/>
    <w:rsid w:val="0093351E"/>
    <w:rsid w:val="00936D51"/>
    <w:rsid w:val="00942A49"/>
    <w:rsid w:val="00945255"/>
    <w:rsid w:val="00945F89"/>
    <w:rsid w:val="00946BFF"/>
    <w:rsid w:val="00950F6E"/>
    <w:rsid w:val="009510B3"/>
    <w:rsid w:val="009534AD"/>
    <w:rsid w:val="009573A2"/>
    <w:rsid w:val="00961C5B"/>
    <w:rsid w:val="00962432"/>
    <w:rsid w:val="00964450"/>
    <w:rsid w:val="0096451E"/>
    <w:rsid w:val="0097091F"/>
    <w:rsid w:val="00972D13"/>
    <w:rsid w:val="00973330"/>
    <w:rsid w:val="009736E7"/>
    <w:rsid w:val="00975DF8"/>
    <w:rsid w:val="009765FB"/>
    <w:rsid w:val="009801EE"/>
    <w:rsid w:val="00980704"/>
    <w:rsid w:val="00981452"/>
    <w:rsid w:val="00982845"/>
    <w:rsid w:val="0098287B"/>
    <w:rsid w:val="009831E1"/>
    <w:rsid w:val="00984787"/>
    <w:rsid w:val="009871AF"/>
    <w:rsid w:val="009879DD"/>
    <w:rsid w:val="00993E97"/>
    <w:rsid w:val="00997218"/>
    <w:rsid w:val="009A0010"/>
    <w:rsid w:val="009A0A52"/>
    <w:rsid w:val="009A4EAF"/>
    <w:rsid w:val="009A5A29"/>
    <w:rsid w:val="009A5A40"/>
    <w:rsid w:val="009B10DF"/>
    <w:rsid w:val="009B2797"/>
    <w:rsid w:val="009B41A5"/>
    <w:rsid w:val="009B4347"/>
    <w:rsid w:val="009B4F71"/>
    <w:rsid w:val="009B6040"/>
    <w:rsid w:val="009C00E1"/>
    <w:rsid w:val="009C1654"/>
    <w:rsid w:val="009C1B84"/>
    <w:rsid w:val="009D293B"/>
    <w:rsid w:val="009D3F24"/>
    <w:rsid w:val="009D4D50"/>
    <w:rsid w:val="009D5A79"/>
    <w:rsid w:val="009D6887"/>
    <w:rsid w:val="009D71C2"/>
    <w:rsid w:val="009D7D01"/>
    <w:rsid w:val="009D7E97"/>
    <w:rsid w:val="009D7F0A"/>
    <w:rsid w:val="009E0027"/>
    <w:rsid w:val="009E1438"/>
    <w:rsid w:val="009E33D5"/>
    <w:rsid w:val="009E5A64"/>
    <w:rsid w:val="00A00C58"/>
    <w:rsid w:val="00A0191E"/>
    <w:rsid w:val="00A01CA7"/>
    <w:rsid w:val="00A04F54"/>
    <w:rsid w:val="00A06964"/>
    <w:rsid w:val="00A06F93"/>
    <w:rsid w:val="00A10DB7"/>
    <w:rsid w:val="00A129E1"/>
    <w:rsid w:val="00A1333C"/>
    <w:rsid w:val="00A138C3"/>
    <w:rsid w:val="00A14892"/>
    <w:rsid w:val="00A2529F"/>
    <w:rsid w:val="00A25799"/>
    <w:rsid w:val="00A25ADA"/>
    <w:rsid w:val="00A31EA2"/>
    <w:rsid w:val="00A32ABF"/>
    <w:rsid w:val="00A36228"/>
    <w:rsid w:val="00A409F7"/>
    <w:rsid w:val="00A45019"/>
    <w:rsid w:val="00A467FC"/>
    <w:rsid w:val="00A51385"/>
    <w:rsid w:val="00A52E2D"/>
    <w:rsid w:val="00A5489E"/>
    <w:rsid w:val="00A57298"/>
    <w:rsid w:val="00A57ED6"/>
    <w:rsid w:val="00A603D9"/>
    <w:rsid w:val="00A617BF"/>
    <w:rsid w:val="00A65140"/>
    <w:rsid w:val="00A66053"/>
    <w:rsid w:val="00A673C1"/>
    <w:rsid w:val="00A67C66"/>
    <w:rsid w:val="00A67E9D"/>
    <w:rsid w:val="00A73121"/>
    <w:rsid w:val="00A75093"/>
    <w:rsid w:val="00A76E03"/>
    <w:rsid w:val="00A800AF"/>
    <w:rsid w:val="00A80B1A"/>
    <w:rsid w:val="00A85831"/>
    <w:rsid w:val="00A85AAF"/>
    <w:rsid w:val="00A90638"/>
    <w:rsid w:val="00A94ECA"/>
    <w:rsid w:val="00A966B9"/>
    <w:rsid w:val="00AA0B80"/>
    <w:rsid w:val="00AA425B"/>
    <w:rsid w:val="00AA5216"/>
    <w:rsid w:val="00AA6398"/>
    <w:rsid w:val="00AB078E"/>
    <w:rsid w:val="00AB146D"/>
    <w:rsid w:val="00AB36B0"/>
    <w:rsid w:val="00AB4764"/>
    <w:rsid w:val="00AB6C4B"/>
    <w:rsid w:val="00AC0289"/>
    <w:rsid w:val="00AC281E"/>
    <w:rsid w:val="00AC4E6D"/>
    <w:rsid w:val="00AD10DB"/>
    <w:rsid w:val="00AD1DC3"/>
    <w:rsid w:val="00AD3BFF"/>
    <w:rsid w:val="00AD3E15"/>
    <w:rsid w:val="00AD4AAC"/>
    <w:rsid w:val="00AD5B03"/>
    <w:rsid w:val="00AD6534"/>
    <w:rsid w:val="00AE235C"/>
    <w:rsid w:val="00AE5F83"/>
    <w:rsid w:val="00AF097A"/>
    <w:rsid w:val="00AF0C0C"/>
    <w:rsid w:val="00AF0EE0"/>
    <w:rsid w:val="00AF3B1C"/>
    <w:rsid w:val="00AF5723"/>
    <w:rsid w:val="00AF72BB"/>
    <w:rsid w:val="00B06D1D"/>
    <w:rsid w:val="00B10E0A"/>
    <w:rsid w:val="00B1107E"/>
    <w:rsid w:val="00B12678"/>
    <w:rsid w:val="00B1393A"/>
    <w:rsid w:val="00B14378"/>
    <w:rsid w:val="00B203B5"/>
    <w:rsid w:val="00B204A0"/>
    <w:rsid w:val="00B24C62"/>
    <w:rsid w:val="00B25C0F"/>
    <w:rsid w:val="00B33A0A"/>
    <w:rsid w:val="00B34B9C"/>
    <w:rsid w:val="00B46F43"/>
    <w:rsid w:val="00B47B96"/>
    <w:rsid w:val="00B5194A"/>
    <w:rsid w:val="00B54D4D"/>
    <w:rsid w:val="00B559DD"/>
    <w:rsid w:val="00B55CB0"/>
    <w:rsid w:val="00B614FA"/>
    <w:rsid w:val="00B61F5D"/>
    <w:rsid w:val="00B64E6F"/>
    <w:rsid w:val="00B655F9"/>
    <w:rsid w:val="00B67841"/>
    <w:rsid w:val="00B71685"/>
    <w:rsid w:val="00B71FB4"/>
    <w:rsid w:val="00B74303"/>
    <w:rsid w:val="00B745F4"/>
    <w:rsid w:val="00B77DCF"/>
    <w:rsid w:val="00B81786"/>
    <w:rsid w:val="00B8271F"/>
    <w:rsid w:val="00B84FDF"/>
    <w:rsid w:val="00B85F27"/>
    <w:rsid w:val="00B87187"/>
    <w:rsid w:val="00B91B9E"/>
    <w:rsid w:val="00B93873"/>
    <w:rsid w:val="00B93AFB"/>
    <w:rsid w:val="00B978CA"/>
    <w:rsid w:val="00BA1F91"/>
    <w:rsid w:val="00BA25AD"/>
    <w:rsid w:val="00BA75F9"/>
    <w:rsid w:val="00BB0454"/>
    <w:rsid w:val="00BB0997"/>
    <w:rsid w:val="00BB27EB"/>
    <w:rsid w:val="00BB3388"/>
    <w:rsid w:val="00BB3C50"/>
    <w:rsid w:val="00BB6DFC"/>
    <w:rsid w:val="00BC03E2"/>
    <w:rsid w:val="00BC1BDD"/>
    <w:rsid w:val="00BC5CB0"/>
    <w:rsid w:val="00BD3CC7"/>
    <w:rsid w:val="00BD6BA1"/>
    <w:rsid w:val="00BD76B8"/>
    <w:rsid w:val="00BD7BCD"/>
    <w:rsid w:val="00BE2D99"/>
    <w:rsid w:val="00BE4D3F"/>
    <w:rsid w:val="00BE7684"/>
    <w:rsid w:val="00BE7A0D"/>
    <w:rsid w:val="00BE7B8D"/>
    <w:rsid w:val="00BF2F6A"/>
    <w:rsid w:val="00BF3230"/>
    <w:rsid w:val="00BF330C"/>
    <w:rsid w:val="00BF764A"/>
    <w:rsid w:val="00C00EDD"/>
    <w:rsid w:val="00C01702"/>
    <w:rsid w:val="00C01EEC"/>
    <w:rsid w:val="00C01EF4"/>
    <w:rsid w:val="00C03CD6"/>
    <w:rsid w:val="00C0651D"/>
    <w:rsid w:val="00C06607"/>
    <w:rsid w:val="00C06C43"/>
    <w:rsid w:val="00C136E6"/>
    <w:rsid w:val="00C144A1"/>
    <w:rsid w:val="00C1691C"/>
    <w:rsid w:val="00C16E54"/>
    <w:rsid w:val="00C244F9"/>
    <w:rsid w:val="00C24A00"/>
    <w:rsid w:val="00C250DC"/>
    <w:rsid w:val="00C25F01"/>
    <w:rsid w:val="00C300CF"/>
    <w:rsid w:val="00C32B55"/>
    <w:rsid w:val="00C33D8E"/>
    <w:rsid w:val="00C34DB2"/>
    <w:rsid w:val="00C40021"/>
    <w:rsid w:val="00C40038"/>
    <w:rsid w:val="00C43A7E"/>
    <w:rsid w:val="00C43AA3"/>
    <w:rsid w:val="00C43C8A"/>
    <w:rsid w:val="00C44E0B"/>
    <w:rsid w:val="00C44FD7"/>
    <w:rsid w:val="00C503BF"/>
    <w:rsid w:val="00C50C2E"/>
    <w:rsid w:val="00C52E1C"/>
    <w:rsid w:val="00C53559"/>
    <w:rsid w:val="00C547FB"/>
    <w:rsid w:val="00C57707"/>
    <w:rsid w:val="00C57C6F"/>
    <w:rsid w:val="00C6044F"/>
    <w:rsid w:val="00C617FE"/>
    <w:rsid w:val="00C62656"/>
    <w:rsid w:val="00C628D1"/>
    <w:rsid w:val="00C62B0F"/>
    <w:rsid w:val="00C63649"/>
    <w:rsid w:val="00C64654"/>
    <w:rsid w:val="00C65782"/>
    <w:rsid w:val="00C669F6"/>
    <w:rsid w:val="00C67ADF"/>
    <w:rsid w:val="00C67B7B"/>
    <w:rsid w:val="00C712F6"/>
    <w:rsid w:val="00C71313"/>
    <w:rsid w:val="00C723E4"/>
    <w:rsid w:val="00C739FB"/>
    <w:rsid w:val="00C7632A"/>
    <w:rsid w:val="00C7645C"/>
    <w:rsid w:val="00C81754"/>
    <w:rsid w:val="00C83A17"/>
    <w:rsid w:val="00C84E86"/>
    <w:rsid w:val="00C8507C"/>
    <w:rsid w:val="00C8521D"/>
    <w:rsid w:val="00C86472"/>
    <w:rsid w:val="00C86DCD"/>
    <w:rsid w:val="00C877A2"/>
    <w:rsid w:val="00C90560"/>
    <w:rsid w:val="00C92957"/>
    <w:rsid w:val="00C949FA"/>
    <w:rsid w:val="00C96E30"/>
    <w:rsid w:val="00CA1DA0"/>
    <w:rsid w:val="00CA32C7"/>
    <w:rsid w:val="00CA375C"/>
    <w:rsid w:val="00CA586B"/>
    <w:rsid w:val="00CA739D"/>
    <w:rsid w:val="00CB227D"/>
    <w:rsid w:val="00CB352F"/>
    <w:rsid w:val="00CB7EF9"/>
    <w:rsid w:val="00CC09E9"/>
    <w:rsid w:val="00CC299F"/>
    <w:rsid w:val="00CC2A73"/>
    <w:rsid w:val="00CC6F1F"/>
    <w:rsid w:val="00CD20EB"/>
    <w:rsid w:val="00CD6B03"/>
    <w:rsid w:val="00CD78D9"/>
    <w:rsid w:val="00CE0930"/>
    <w:rsid w:val="00CE0E67"/>
    <w:rsid w:val="00CE409C"/>
    <w:rsid w:val="00CE50A0"/>
    <w:rsid w:val="00CE5870"/>
    <w:rsid w:val="00CE7E6B"/>
    <w:rsid w:val="00CE7EDB"/>
    <w:rsid w:val="00CF0410"/>
    <w:rsid w:val="00CF23A1"/>
    <w:rsid w:val="00CF26C0"/>
    <w:rsid w:val="00CF40C2"/>
    <w:rsid w:val="00CF4231"/>
    <w:rsid w:val="00CF7F35"/>
    <w:rsid w:val="00D00850"/>
    <w:rsid w:val="00D025AC"/>
    <w:rsid w:val="00D03077"/>
    <w:rsid w:val="00D05D24"/>
    <w:rsid w:val="00D06E9E"/>
    <w:rsid w:val="00D073C6"/>
    <w:rsid w:val="00D11BA6"/>
    <w:rsid w:val="00D20F99"/>
    <w:rsid w:val="00D22C76"/>
    <w:rsid w:val="00D23ACA"/>
    <w:rsid w:val="00D30EDF"/>
    <w:rsid w:val="00D3179F"/>
    <w:rsid w:val="00D32E2C"/>
    <w:rsid w:val="00D4409B"/>
    <w:rsid w:val="00D46C98"/>
    <w:rsid w:val="00D4708D"/>
    <w:rsid w:val="00D52348"/>
    <w:rsid w:val="00D52971"/>
    <w:rsid w:val="00D53C23"/>
    <w:rsid w:val="00D5420E"/>
    <w:rsid w:val="00D60C19"/>
    <w:rsid w:val="00D62150"/>
    <w:rsid w:val="00D621B1"/>
    <w:rsid w:val="00D64505"/>
    <w:rsid w:val="00D71764"/>
    <w:rsid w:val="00D72521"/>
    <w:rsid w:val="00D7279E"/>
    <w:rsid w:val="00D754AE"/>
    <w:rsid w:val="00D76B67"/>
    <w:rsid w:val="00D77444"/>
    <w:rsid w:val="00D80ABF"/>
    <w:rsid w:val="00D83EC5"/>
    <w:rsid w:val="00D8486B"/>
    <w:rsid w:val="00D850E6"/>
    <w:rsid w:val="00D95506"/>
    <w:rsid w:val="00D97D8A"/>
    <w:rsid w:val="00DA03A4"/>
    <w:rsid w:val="00DA4A22"/>
    <w:rsid w:val="00DA6722"/>
    <w:rsid w:val="00DA77BC"/>
    <w:rsid w:val="00DB1D3E"/>
    <w:rsid w:val="00DB3D83"/>
    <w:rsid w:val="00DC331A"/>
    <w:rsid w:val="00DC3B6D"/>
    <w:rsid w:val="00DC3DC8"/>
    <w:rsid w:val="00DC41C5"/>
    <w:rsid w:val="00DC6B84"/>
    <w:rsid w:val="00DD3827"/>
    <w:rsid w:val="00DD44AF"/>
    <w:rsid w:val="00DD5988"/>
    <w:rsid w:val="00DE029D"/>
    <w:rsid w:val="00DE25E6"/>
    <w:rsid w:val="00DE5E06"/>
    <w:rsid w:val="00DE6EBB"/>
    <w:rsid w:val="00DE7D01"/>
    <w:rsid w:val="00DF06C3"/>
    <w:rsid w:val="00DF58F0"/>
    <w:rsid w:val="00DF6D28"/>
    <w:rsid w:val="00E01368"/>
    <w:rsid w:val="00E01CEA"/>
    <w:rsid w:val="00E02532"/>
    <w:rsid w:val="00E04D25"/>
    <w:rsid w:val="00E111B8"/>
    <w:rsid w:val="00E1540D"/>
    <w:rsid w:val="00E17ED8"/>
    <w:rsid w:val="00E22940"/>
    <w:rsid w:val="00E22A96"/>
    <w:rsid w:val="00E23A75"/>
    <w:rsid w:val="00E2497C"/>
    <w:rsid w:val="00E26F86"/>
    <w:rsid w:val="00E27BB0"/>
    <w:rsid w:val="00E304F3"/>
    <w:rsid w:val="00E30A29"/>
    <w:rsid w:val="00E31401"/>
    <w:rsid w:val="00E3501C"/>
    <w:rsid w:val="00E35128"/>
    <w:rsid w:val="00E35342"/>
    <w:rsid w:val="00E3588C"/>
    <w:rsid w:val="00E3662B"/>
    <w:rsid w:val="00E40129"/>
    <w:rsid w:val="00E407D7"/>
    <w:rsid w:val="00E461D9"/>
    <w:rsid w:val="00E465B7"/>
    <w:rsid w:val="00E5159E"/>
    <w:rsid w:val="00E56DFF"/>
    <w:rsid w:val="00E57AE2"/>
    <w:rsid w:val="00E57D82"/>
    <w:rsid w:val="00E60756"/>
    <w:rsid w:val="00E61043"/>
    <w:rsid w:val="00E6614C"/>
    <w:rsid w:val="00E665AF"/>
    <w:rsid w:val="00E67497"/>
    <w:rsid w:val="00E67757"/>
    <w:rsid w:val="00E7026F"/>
    <w:rsid w:val="00E71712"/>
    <w:rsid w:val="00E767B7"/>
    <w:rsid w:val="00E76B6F"/>
    <w:rsid w:val="00E81D46"/>
    <w:rsid w:val="00E82437"/>
    <w:rsid w:val="00E83B48"/>
    <w:rsid w:val="00E9132C"/>
    <w:rsid w:val="00E91994"/>
    <w:rsid w:val="00E92BFF"/>
    <w:rsid w:val="00E942A8"/>
    <w:rsid w:val="00E94D2E"/>
    <w:rsid w:val="00E958F9"/>
    <w:rsid w:val="00E97CBB"/>
    <w:rsid w:val="00EA3D68"/>
    <w:rsid w:val="00EA4093"/>
    <w:rsid w:val="00EA46D2"/>
    <w:rsid w:val="00EA598D"/>
    <w:rsid w:val="00EA5EB3"/>
    <w:rsid w:val="00EA767B"/>
    <w:rsid w:val="00EB17F9"/>
    <w:rsid w:val="00EB1A70"/>
    <w:rsid w:val="00EB2C92"/>
    <w:rsid w:val="00EB47AF"/>
    <w:rsid w:val="00EC0B86"/>
    <w:rsid w:val="00EC1766"/>
    <w:rsid w:val="00EC4800"/>
    <w:rsid w:val="00EC61BF"/>
    <w:rsid w:val="00EC7AFF"/>
    <w:rsid w:val="00ED2356"/>
    <w:rsid w:val="00ED2982"/>
    <w:rsid w:val="00ED4BD5"/>
    <w:rsid w:val="00ED4CAC"/>
    <w:rsid w:val="00ED52C9"/>
    <w:rsid w:val="00EE5309"/>
    <w:rsid w:val="00EE70B7"/>
    <w:rsid w:val="00EE7705"/>
    <w:rsid w:val="00EF05F5"/>
    <w:rsid w:val="00EF0B2B"/>
    <w:rsid w:val="00EF20F1"/>
    <w:rsid w:val="00EF2F5D"/>
    <w:rsid w:val="00EF3269"/>
    <w:rsid w:val="00EF383E"/>
    <w:rsid w:val="00EF4171"/>
    <w:rsid w:val="00EF531C"/>
    <w:rsid w:val="00EF5B41"/>
    <w:rsid w:val="00F00DDA"/>
    <w:rsid w:val="00F00E13"/>
    <w:rsid w:val="00F04446"/>
    <w:rsid w:val="00F0636B"/>
    <w:rsid w:val="00F1054B"/>
    <w:rsid w:val="00F11C75"/>
    <w:rsid w:val="00F13675"/>
    <w:rsid w:val="00F13F69"/>
    <w:rsid w:val="00F20F8B"/>
    <w:rsid w:val="00F21AE6"/>
    <w:rsid w:val="00F22DCB"/>
    <w:rsid w:val="00F230EE"/>
    <w:rsid w:val="00F30E12"/>
    <w:rsid w:val="00F3208F"/>
    <w:rsid w:val="00F34F96"/>
    <w:rsid w:val="00F37AA1"/>
    <w:rsid w:val="00F400C6"/>
    <w:rsid w:val="00F423BF"/>
    <w:rsid w:val="00F42BE8"/>
    <w:rsid w:val="00F459E7"/>
    <w:rsid w:val="00F45A52"/>
    <w:rsid w:val="00F479BE"/>
    <w:rsid w:val="00F5236B"/>
    <w:rsid w:val="00F541BC"/>
    <w:rsid w:val="00F541BF"/>
    <w:rsid w:val="00F55EA4"/>
    <w:rsid w:val="00F570D9"/>
    <w:rsid w:val="00F65691"/>
    <w:rsid w:val="00F65C15"/>
    <w:rsid w:val="00F6602A"/>
    <w:rsid w:val="00F661B9"/>
    <w:rsid w:val="00F675DD"/>
    <w:rsid w:val="00F73AB3"/>
    <w:rsid w:val="00F74598"/>
    <w:rsid w:val="00F753F9"/>
    <w:rsid w:val="00F76F15"/>
    <w:rsid w:val="00F8561C"/>
    <w:rsid w:val="00F8614C"/>
    <w:rsid w:val="00F86CBB"/>
    <w:rsid w:val="00F87421"/>
    <w:rsid w:val="00F923F9"/>
    <w:rsid w:val="00F939E6"/>
    <w:rsid w:val="00F93C2B"/>
    <w:rsid w:val="00F9578E"/>
    <w:rsid w:val="00F95CCB"/>
    <w:rsid w:val="00F97AC3"/>
    <w:rsid w:val="00FA2C4A"/>
    <w:rsid w:val="00FA58EA"/>
    <w:rsid w:val="00FB12B4"/>
    <w:rsid w:val="00FB3949"/>
    <w:rsid w:val="00FB4F6C"/>
    <w:rsid w:val="00FC15C4"/>
    <w:rsid w:val="00FC689D"/>
    <w:rsid w:val="00FD41C6"/>
    <w:rsid w:val="00FD4CF9"/>
    <w:rsid w:val="00FD50E4"/>
    <w:rsid w:val="00FE04A7"/>
    <w:rsid w:val="00FE0589"/>
    <w:rsid w:val="00FE128B"/>
    <w:rsid w:val="00FE1E18"/>
    <w:rsid w:val="00FE1F2A"/>
    <w:rsid w:val="00FE300C"/>
    <w:rsid w:val="00FE378B"/>
    <w:rsid w:val="00FE67FF"/>
    <w:rsid w:val="00FF093F"/>
    <w:rsid w:val="00FF146D"/>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437216"/>
    <w:rPr>
      <w:rFonts w:ascii="Arial" w:hAnsi="Arial"/>
      <w:sz w:val="28"/>
      <w:lang w:val="en-GB" w:eastAsia="en-US"/>
    </w:rPr>
  </w:style>
  <w:style w:type="character" w:customStyle="1" w:styleId="EditorsNoteCharChar">
    <w:name w:val="Editor's Note Char Char"/>
    <w:rsid w:val="004F0B68"/>
    <w:rPr>
      <w:color w:val="FF0000"/>
    </w:rPr>
  </w:style>
  <w:style w:type="character" w:customStyle="1" w:styleId="EXCar">
    <w:name w:val="EX Car"/>
    <w:rsid w:val="005C1461"/>
    <w:rPr>
      <w:lang w:val="en-GB" w:eastAsia="en-GB"/>
    </w:rPr>
  </w:style>
  <w:style w:type="paragraph" w:styleId="Revision">
    <w:name w:val="Revision"/>
    <w:hidden/>
    <w:uiPriority w:val="99"/>
    <w:semiHidden/>
    <w:rsid w:val="00C44FD7"/>
    <w:rPr>
      <w:rFonts w:ascii="Times New Roman" w:hAnsi="Times New Roman"/>
      <w:lang w:val="en-GB" w:eastAsia="en-US"/>
    </w:rPr>
  </w:style>
  <w:style w:type="character" w:customStyle="1" w:styleId="B3Char2">
    <w:name w:val="B3 Char2"/>
    <w:rsid w:val="00EF383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43F61FE8A979A46B91B83991D917A78" ma:contentTypeVersion="6" ma:contentTypeDescription="Create a new document." ma:contentTypeScope="" ma:versionID="3fc5033de8450c5e23690a606e6583fc">
  <xsd:schema xmlns:xsd="http://www.w3.org/2001/XMLSchema" xmlns:xs="http://www.w3.org/2001/XMLSchema" xmlns:p="http://schemas.microsoft.com/office/2006/metadata/properties" xmlns:ns2="71c5aaf6-e6ce-465b-b873-5148d2a4c105" xmlns:ns3="3b34c8f0-1ef5-4d1e-bb66-517ce7fe7356" xmlns:ns4="c9737b1d-d1c9-4def-a5a3-a96f2b8d2ee0" targetNamespace="http://schemas.microsoft.com/office/2006/metadata/properties" ma:root="true" ma:fieldsID="120ef003229acb6884eb162c50de760b" ns2:_="" ns3:_="" ns4:_="">
    <xsd:import namespace="71c5aaf6-e6ce-465b-b873-5148d2a4c105"/>
    <xsd:import namespace="3b34c8f0-1ef5-4d1e-bb66-517ce7fe7356"/>
    <xsd:import namespace="c9737b1d-d1c9-4def-a5a3-a96f2b8d2ee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Users" minOccurs="0"/>
                <xsd:element ref="ns3:SharedWithDetails" minOccurs="0"/>
                <xsd:element ref="ns4:MediaServiceMetadata" minOccurs="0"/>
                <xsd:element ref="ns4:MediaServiceFastMetadata"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9737b1d-d1c9-4def-a5a3-a96f2b8d2ee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5AIRPNAIUNRU-1987040307-10478</_dlc_DocId>
    <_dlc_DocIdUrl xmlns="71c5aaf6-e6ce-465b-b873-5148d2a4c105">
      <Url>https://nokia.sharepoint.com/sites/c5g/projects/arch/_layouts/15/DocIdRedir.aspx?ID=5AIRPNAIUNRU-1987040307-10478</Url>
      <Description>5AIRPNAIUNRU-1987040307-10478</Description>
    </_dlc_DocIdUrl>
  </documentManagement>
</p:properties>
</file>

<file path=customXml/itemProps1.xml><?xml version="1.0" encoding="utf-8"?>
<ds:datastoreItem xmlns:ds="http://schemas.openxmlformats.org/officeDocument/2006/customXml" ds:itemID="{A7AC1E58-8600-4CCD-95CF-BF773DBB1AA8}">
  <ds:schemaRefs>
    <ds:schemaRef ds:uri="http://schemas.microsoft.com/sharepoint/events"/>
  </ds:schemaRefs>
</ds:datastoreItem>
</file>

<file path=customXml/itemProps2.xml><?xml version="1.0" encoding="utf-8"?>
<ds:datastoreItem xmlns:ds="http://schemas.openxmlformats.org/officeDocument/2006/customXml" ds:itemID="{5A6A00BB-3973-4C67-B564-8D0E96AFA9B4}">
  <ds:schemaRefs>
    <ds:schemaRef ds:uri="http://schemas.openxmlformats.org/officeDocument/2006/bibliography"/>
  </ds:schemaRefs>
</ds:datastoreItem>
</file>

<file path=customXml/itemProps3.xml><?xml version="1.0" encoding="utf-8"?>
<ds:datastoreItem xmlns:ds="http://schemas.openxmlformats.org/officeDocument/2006/customXml" ds:itemID="{B7F842B3-A4C8-4B4F-B379-B683693436FD}">
  <ds:schemaRefs>
    <ds:schemaRef ds:uri="Microsoft.SharePoint.Taxonomy.ContentTypeSync"/>
  </ds:schemaRefs>
</ds:datastoreItem>
</file>

<file path=customXml/itemProps4.xml><?xml version="1.0" encoding="utf-8"?>
<ds:datastoreItem xmlns:ds="http://schemas.openxmlformats.org/officeDocument/2006/customXml" ds:itemID="{B24DC762-2979-445B-98C2-64A3F2EBC566}">
  <ds:schemaRefs>
    <ds:schemaRef ds:uri="http://schemas.microsoft.com/sharepoint/v3/contenttype/forms"/>
  </ds:schemaRefs>
</ds:datastoreItem>
</file>

<file path=customXml/itemProps5.xml><?xml version="1.0" encoding="utf-8"?>
<ds:datastoreItem xmlns:ds="http://schemas.openxmlformats.org/officeDocument/2006/customXml" ds:itemID="{78088F60-60BD-4364-9AD0-6F66F6C922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9737b1d-d1c9-4def-a5a3-a96f2b8d2e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E23B69E-B426-4781-A53C-16509DDDE507}">
  <ds:schemaRefs>
    <ds:schemaRef ds:uri="http://schemas.microsoft.com/office/2006/documentManagement/types"/>
    <ds:schemaRef ds:uri="http://purl.org/dc/dcmitype/"/>
    <ds:schemaRef ds:uri="71c5aaf6-e6ce-465b-b873-5148d2a4c105"/>
    <ds:schemaRef ds:uri="3b34c8f0-1ef5-4d1e-bb66-517ce7fe7356"/>
    <ds:schemaRef ds:uri="http://schemas.microsoft.com/office/2006/metadata/properties"/>
    <ds:schemaRef ds:uri="http://schemas.microsoft.com/office/infopath/2007/PartnerControls"/>
    <ds:schemaRef ds:uri="http://schemas.openxmlformats.org/package/2006/metadata/core-properties"/>
    <ds:schemaRef ds:uri="c9737b1d-d1c9-4def-a5a3-a96f2b8d2ee0"/>
    <ds:schemaRef ds:uri="http://www.w3.org/XML/1998/namespace"/>
    <ds:schemaRef ds:uri="http://purl.org/dc/terms/"/>
    <ds:schemaRef ds:uri="http://purl.org/dc/elements/1.1/"/>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3</Pages>
  <Words>1411</Words>
  <Characters>8043</Characters>
  <Application>Microsoft Office Word</Application>
  <DocSecurity>4</DocSecurity>
  <Lines>67</Lines>
  <Paragraphs>18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QC_03</cp:lastModifiedBy>
  <cp:revision>2</cp:revision>
  <cp:lastPrinted>1900-01-01T08:00:00Z</cp:lastPrinted>
  <dcterms:created xsi:type="dcterms:W3CDTF">2023-04-19T10:14:00Z</dcterms:created>
  <dcterms:modified xsi:type="dcterms:W3CDTF">2023-04-19T10:14:00Z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ContentTypeId">
    <vt:lpwstr>0x010100F43F61FE8A979A46B91B83991D917A78</vt:lpwstr>
  </property>
  <property fmtid="{D5CDD505-2E9C-101B-9397-08002B2CF9AE}" pid="29" name="_dlc_DocIdItemGuid">
    <vt:lpwstr>2574df19-199e-4ba3-b5c8-a43ad1427d1e</vt:lpwstr>
  </property>
</Properties>
</file>